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56F980F7" w:rsidR="003835C7" w:rsidRPr="005830B8" w:rsidRDefault="008D3572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7</w:t>
      </w:r>
      <w:r w:rsidR="00BD5226">
        <w:rPr>
          <w:rFonts w:ascii="Arial" w:hAnsi="Arial" w:cs="Arial"/>
          <w:b/>
          <w:bCs/>
          <w:sz w:val="24"/>
          <w:lang w:eastAsia="zh-CN"/>
        </w:rPr>
        <w:t>2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C75BCF" w:rsidRPr="00C75BCF">
        <w:rPr>
          <w:rFonts w:ascii="Arial" w:hAnsi="Arial" w:cs="Arial"/>
          <w:b/>
          <w:bCs/>
          <w:sz w:val="24"/>
          <w:szCs w:val="24"/>
        </w:rPr>
        <w:t>S2-2510536</w:t>
      </w:r>
    </w:p>
    <w:p w14:paraId="09465D17" w14:textId="3D8FCCC8" w:rsidR="003835C7" w:rsidRPr="005830B8" w:rsidRDefault="008D3572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</w:t>
      </w:r>
      <w:r w:rsidR="00BD5226">
        <w:rPr>
          <w:rFonts w:ascii="Arial" w:hAnsi="Arial" w:cs="Arial"/>
          <w:b/>
          <w:bCs/>
          <w:sz w:val="24"/>
        </w:rPr>
        <w:t>7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BD5226">
        <w:rPr>
          <w:rFonts w:ascii="Arial" w:hAnsi="Arial" w:cs="Arial"/>
          <w:b/>
          <w:bCs/>
          <w:sz w:val="24"/>
        </w:rPr>
        <w:t>21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BD5226">
        <w:rPr>
          <w:rFonts w:ascii="Arial" w:hAnsi="Arial" w:cs="Arial"/>
          <w:b/>
          <w:bCs/>
          <w:sz w:val="24"/>
        </w:rPr>
        <w:t>Nov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BD5226">
        <w:rPr>
          <w:rFonts w:ascii="Arial" w:hAnsi="Arial" w:cs="Arial"/>
          <w:b/>
          <w:bCs/>
          <w:sz w:val="24"/>
        </w:rPr>
        <w:t>Dallas</w:t>
      </w:r>
      <w:r w:rsidR="00A9737F">
        <w:rPr>
          <w:rFonts w:ascii="Arial" w:hAnsi="Arial" w:cs="Arial"/>
          <w:b/>
          <w:bCs/>
          <w:sz w:val="24"/>
        </w:rPr>
        <w:t xml:space="preserve">, </w:t>
      </w:r>
      <w:r w:rsidR="00BD5226">
        <w:rPr>
          <w:rFonts w:ascii="Arial" w:hAnsi="Arial" w:cs="Arial"/>
          <w:b/>
          <w:bCs/>
          <w:sz w:val="24"/>
        </w:rPr>
        <w:t>US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BD5226">
        <w:rPr>
          <w:rFonts w:ascii="Arial" w:hAnsi="Arial" w:cs="Arial"/>
          <w:b/>
          <w:bCs/>
          <w:sz w:val="24"/>
        </w:rPr>
        <w:t xml:space="preserve">was </w:t>
      </w:r>
      <w:r w:rsidR="00BD5226"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BD5226">
        <w:rPr>
          <w:rFonts w:ascii="Arial" w:hAnsi="Arial" w:cs="Arial"/>
          <w:b/>
          <w:bCs/>
          <w:sz w:val="24"/>
          <w:szCs w:val="24"/>
        </w:rPr>
        <w:t>9789</w:t>
      </w:r>
    </w:p>
    <w:p w14:paraId="6B6DF7AC" w14:textId="26B0A7F8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BD5226">
        <w:rPr>
          <w:rFonts w:ascii="Arial" w:hAnsi="Arial" w:cs="Arial"/>
          <w:b/>
        </w:rPr>
        <w:t>Nokia</w:t>
      </w:r>
    </w:p>
    <w:p w14:paraId="74C363CA" w14:textId="7377D81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596FA6">
        <w:rPr>
          <w:rFonts w:ascii="Arial" w:hAnsi="Arial" w:cs="Arial"/>
          <w:b/>
        </w:rPr>
        <w:t>1.2</w:t>
      </w:r>
      <w:r w:rsidR="00726944">
        <w:rPr>
          <w:rFonts w:ascii="Arial" w:hAnsi="Arial" w:cs="Arial"/>
          <w:b/>
        </w:rPr>
        <w:t xml:space="preserve">, </w:t>
      </w:r>
      <w:r w:rsidR="00596FA6">
        <w:rPr>
          <w:rFonts w:ascii="Arial" w:hAnsi="Arial" w:cs="Arial"/>
          <w:b/>
        </w:rPr>
        <w:t>Localized Service Access</w:t>
      </w:r>
      <w:r w:rsidR="001E2A0E">
        <w:rPr>
          <w:rFonts w:ascii="Arial" w:hAnsi="Arial" w:cs="Arial"/>
          <w:b/>
        </w:rPr>
        <w:t xml:space="preserve">] </w:t>
      </w:r>
      <w:r w:rsidR="00596FA6">
        <w:rPr>
          <w:rFonts w:ascii="Arial" w:hAnsi="Arial" w:cs="Arial"/>
          <w:b/>
        </w:rPr>
        <w:t>Support of Localized Service Access in 6G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AA2B0A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204AC2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23FAAB0E" w:rsidR="003835C7" w:rsidRPr="00596FA6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596FA6">
        <w:rPr>
          <w:rFonts w:ascii="Arial" w:hAnsi="Arial" w:cs="Arial"/>
          <w:i/>
        </w:rPr>
        <w:t xml:space="preserve">This contribution proposes the </w:t>
      </w:r>
      <w:r w:rsidR="00413299">
        <w:rPr>
          <w:rFonts w:ascii="Arial" w:hAnsi="Arial" w:cs="Arial"/>
          <w:i/>
        </w:rPr>
        <w:t xml:space="preserve">WT </w:t>
      </w:r>
      <w:r w:rsidR="00596FA6">
        <w:rPr>
          <w:rFonts w:ascii="Arial" w:hAnsi="Arial" w:cs="Arial"/>
          <w:i/>
        </w:rPr>
        <w:t xml:space="preserve">scope </w:t>
      </w:r>
      <w:r w:rsidR="00413299">
        <w:rPr>
          <w:rFonts w:ascii="Arial" w:hAnsi="Arial" w:cs="Arial"/>
          <w:i/>
        </w:rPr>
        <w:t xml:space="preserve">of supporting </w:t>
      </w:r>
      <w:r w:rsidR="00413299" w:rsidRPr="00596FA6">
        <w:rPr>
          <w:rFonts w:ascii="Arial" w:hAnsi="Arial" w:cs="Arial"/>
          <w:i/>
        </w:rPr>
        <w:t>localized service</w:t>
      </w:r>
      <w:r w:rsidR="00A52AC8">
        <w:rPr>
          <w:rFonts w:ascii="Arial" w:hAnsi="Arial" w:cs="Arial"/>
          <w:i/>
        </w:rPr>
        <w:t xml:space="preserve"> access</w:t>
      </w:r>
      <w:r w:rsidR="00596FA6">
        <w:rPr>
          <w:rFonts w:ascii="Arial" w:hAnsi="Arial" w:cs="Arial"/>
          <w:i/>
        </w:rPr>
        <w:t>.</w:t>
      </w:r>
    </w:p>
    <w:p w14:paraId="4BACB1AE" w14:textId="594109DC" w:rsidR="00D64CAF" w:rsidRDefault="00787C23" w:rsidP="00413299">
      <w:pPr>
        <w:pStyle w:val="Heading1"/>
        <w:rPr>
          <w:lang w:eastAsia="zh-CN"/>
        </w:rPr>
      </w:pPr>
      <w:bookmarkStart w:id="0" w:name="_Hlk87257355"/>
      <w:r>
        <w:rPr>
          <w:lang w:eastAsia="zh-CN"/>
        </w:rPr>
        <w:t>Discussion</w:t>
      </w:r>
    </w:p>
    <w:p w14:paraId="6F4DB2DD" w14:textId="64AB6249" w:rsidR="00E91028" w:rsidRDefault="00BD5226" w:rsidP="00BD5226">
      <w:pPr>
        <w:tabs>
          <w:tab w:val="center" w:pos="4819"/>
        </w:tabs>
        <w:rPr>
          <w:lang w:eastAsia="zh-CN"/>
        </w:rPr>
      </w:pPr>
      <w:r>
        <w:rPr>
          <w:lang w:eastAsia="zh-CN"/>
        </w:rPr>
        <w:t xml:space="preserve">This is a revision of the postponed document </w:t>
      </w:r>
      <w:r w:rsidRPr="00BD5226">
        <w:rPr>
          <w:lang w:eastAsia="zh-CN"/>
        </w:rPr>
        <w:t>S2-2509789</w:t>
      </w:r>
      <w:r>
        <w:rPr>
          <w:lang w:eastAsia="zh-CN"/>
        </w:rPr>
        <w:t>, reflecting Nokia views on the potential scope for the WT and KI related to support for Localised Service Access.</w:t>
      </w:r>
      <w:r w:rsidR="00A40B43">
        <w:rPr>
          <w:lang w:eastAsia="zh-CN"/>
        </w:rPr>
        <w:t xml:space="preserve"> The changes from the postponed version of the document are shown with change marks.</w:t>
      </w:r>
    </w:p>
    <w:p w14:paraId="3D3BD0D6" w14:textId="77777777" w:rsidR="00BD5226" w:rsidRDefault="00BD5226" w:rsidP="00BD5226">
      <w:pPr>
        <w:tabs>
          <w:tab w:val="center" w:pos="4819"/>
        </w:tabs>
        <w:rPr>
          <w:lang w:eastAsia="zh-CN"/>
        </w:rPr>
      </w:pPr>
    </w:p>
    <w:p w14:paraId="14DAB6BE" w14:textId="77777777" w:rsidR="00BD5226" w:rsidRDefault="00BD5226" w:rsidP="00BD5226">
      <w:pPr>
        <w:tabs>
          <w:tab w:val="center" w:pos="4819"/>
        </w:tabs>
        <w:rPr>
          <w:lang w:eastAsia="zh-CN"/>
        </w:rPr>
      </w:pPr>
    </w:p>
    <w:p w14:paraId="1C3C1BA4" w14:textId="51A7F254" w:rsidR="008C2BE3" w:rsidRPr="0086085A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86085A">
        <w:rPr>
          <w:rFonts w:ascii="Arial" w:hAnsi="Arial" w:cs="Arial"/>
          <w:color w:val="FF0000"/>
          <w:sz w:val="36"/>
          <w:szCs w:val="36"/>
        </w:rPr>
        <w:t>**** First Change****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0"/>
    <w:p w14:paraId="5B3A250E" w14:textId="0A6BDBDD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7B1AD8">
        <w:rPr>
          <w:rFonts w:cs="Arial"/>
          <w:sz w:val="32"/>
          <w:szCs w:val="18"/>
        </w:rPr>
        <w:t xml:space="preserve">1.2 </w:t>
      </w:r>
      <w:r w:rsidR="00C65856">
        <w:rPr>
          <w:rFonts w:cs="Arial"/>
          <w:sz w:val="32"/>
          <w:szCs w:val="18"/>
        </w:rPr>
        <w:t>Scope</w:t>
      </w:r>
      <w:r w:rsidR="00981EC6">
        <w:rPr>
          <w:rFonts w:cs="Arial"/>
          <w:sz w:val="32"/>
          <w:szCs w:val="18"/>
        </w:rPr>
        <w:t xml:space="preserve"> for </w:t>
      </w:r>
      <w:r w:rsidR="00981EC6">
        <w:t xml:space="preserve">localized service access </w:t>
      </w:r>
    </w:p>
    <w:p w14:paraId="129DC4E4" w14:textId="539EDC27" w:rsidR="00EB0015" w:rsidRPr="00BD5226" w:rsidRDefault="006A476B" w:rsidP="00CE4608">
      <w:pPr>
        <w:pStyle w:val="B1"/>
        <w:ind w:left="0" w:firstLine="0"/>
        <w:rPr>
          <w:b/>
          <w:bCs/>
          <w:sz w:val="22"/>
          <w:lang w:val="en-US" w:eastAsia="zh-CN"/>
        </w:rPr>
      </w:pPr>
      <w:r w:rsidRPr="009826FC">
        <w:rPr>
          <w:sz w:val="22"/>
          <w:lang w:val="en-US" w:eastAsia="zh-CN"/>
        </w:rPr>
        <w:t xml:space="preserve">The </w:t>
      </w:r>
      <w:r w:rsidRPr="00BD5226">
        <w:rPr>
          <w:sz w:val="22"/>
          <w:lang w:val="en-US" w:eastAsia="zh-CN"/>
        </w:rPr>
        <w:t xml:space="preserve">scope of localized service access </w:t>
      </w:r>
      <w:r w:rsidR="00CE4608" w:rsidRPr="00BD5226">
        <w:rPr>
          <w:sz w:val="22"/>
          <w:lang w:val="en-US" w:eastAsia="zh-CN"/>
        </w:rPr>
        <w:t>is t</w:t>
      </w:r>
      <w:r w:rsidR="00EB0015" w:rsidRPr="00BD5226">
        <w:rPr>
          <w:sz w:val="22"/>
          <w:lang w:eastAsia="zh-CN"/>
        </w:rPr>
        <w:t xml:space="preserve">o study the overall architecture </w:t>
      </w:r>
      <w:r w:rsidR="00EB0015" w:rsidRPr="00BD5226">
        <w:rPr>
          <w:sz w:val="22"/>
        </w:rPr>
        <w:t xml:space="preserve">design and enablers for </w:t>
      </w:r>
      <w:ins w:id="1" w:author="Pallab-0611" w:date="2025-11-07T15:04:00Z" w16du:dateUtc="2025-11-07T09:34:00Z">
        <w:r w:rsidR="006878CD">
          <w:rPr>
            <w:sz w:val="22"/>
          </w:rPr>
          <w:t xml:space="preserve">providing access to </w:t>
        </w:r>
      </w:ins>
      <w:r w:rsidR="00EB0015" w:rsidRPr="00BD5226">
        <w:rPr>
          <w:sz w:val="22"/>
        </w:rPr>
        <w:t xml:space="preserve">localized service </w:t>
      </w:r>
      <w:del w:id="2" w:author="Pallab-0611" w:date="2025-11-07T15:04:00Z" w16du:dateUtc="2025-11-07T09:34:00Z">
        <w:r w:rsidR="00EB0015" w:rsidRPr="00BD5226" w:rsidDel="006878CD">
          <w:rPr>
            <w:sz w:val="22"/>
          </w:rPr>
          <w:delText xml:space="preserve">access </w:delText>
        </w:r>
      </w:del>
      <w:r w:rsidR="00EB0015" w:rsidRPr="00BD5226">
        <w:rPr>
          <w:sz w:val="22"/>
        </w:rPr>
        <w:t>in 6G, including:</w:t>
      </w:r>
    </w:p>
    <w:p w14:paraId="2F691BC1" w14:textId="611B49A0" w:rsidR="0024516C" w:rsidRPr="00BD5226" w:rsidRDefault="002D799C" w:rsidP="0024516C">
      <w:pPr>
        <w:pStyle w:val="NO"/>
        <w:rPr>
          <w:sz w:val="22"/>
          <w:lang w:eastAsia="zh-CN"/>
        </w:rPr>
      </w:pPr>
      <w:r w:rsidRPr="00BD5226">
        <w:rPr>
          <w:sz w:val="22"/>
          <w:lang w:eastAsia="zh-CN"/>
        </w:rPr>
        <w:t>NOTE</w:t>
      </w:r>
      <w:r w:rsidR="00D15C6D" w:rsidRPr="00BD5226">
        <w:rPr>
          <w:sz w:val="22"/>
          <w:lang w:eastAsia="zh-CN"/>
        </w:rPr>
        <w:t xml:space="preserve"> 1</w:t>
      </w:r>
      <w:r w:rsidR="0024516C" w:rsidRPr="00BD5226">
        <w:rPr>
          <w:sz w:val="22"/>
          <w:lang w:eastAsia="zh-CN"/>
        </w:rPr>
        <w:t>:</w:t>
      </w:r>
      <w:r w:rsidR="00127007" w:rsidRPr="00BD5226">
        <w:rPr>
          <w:sz w:val="22"/>
        </w:rPr>
        <w:t xml:space="preserve"> </w:t>
      </w:r>
      <w:r w:rsidR="0024516C" w:rsidRPr="00BD5226">
        <w:rPr>
          <w:sz w:val="22"/>
          <w:lang w:eastAsia="zh-CN"/>
        </w:rPr>
        <w:t xml:space="preserve">Support for </w:t>
      </w:r>
      <w:r w:rsidR="005F2750" w:rsidRPr="00BD5226">
        <w:rPr>
          <w:sz w:val="22"/>
          <w:lang w:eastAsia="zh-CN"/>
        </w:rPr>
        <w:t>a</w:t>
      </w:r>
      <w:r w:rsidR="004179CD" w:rsidRPr="00BD5226">
        <w:rPr>
          <w:sz w:val="22"/>
          <w:lang w:eastAsia="zh-CN"/>
        </w:rPr>
        <w:t>ccess to L</w:t>
      </w:r>
      <w:r w:rsidR="0024516C" w:rsidRPr="00BD5226">
        <w:rPr>
          <w:sz w:val="22"/>
          <w:lang w:eastAsia="zh-CN"/>
        </w:rPr>
        <w:t xml:space="preserve">ocalized </w:t>
      </w:r>
      <w:r w:rsidR="004179CD" w:rsidRPr="00BD5226">
        <w:rPr>
          <w:sz w:val="22"/>
          <w:lang w:eastAsia="zh-CN"/>
        </w:rPr>
        <w:t>S</w:t>
      </w:r>
      <w:r w:rsidR="0024516C" w:rsidRPr="00BD5226">
        <w:rPr>
          <w:sz w:val="22"/>
          <w:lang w:eastAsia="zh-CN"/>
        </w:rPr>
        <w:t>ervice</w:t>
      </w:r>
      <w:r w:rsidR="00C16792" w:rsidRPr="00BD5226">
        <w:rPr>
          <w:sz w:val="22"/>
          <w:lang w:eastAsia="zh-CN"/>
        </w:rPr>
        <w:t>s</w:t>
      </w:r>
      <w:r w:rsidR="0024516C" w:rsidRPr="00BD5226">
        <w:rPr>
          <w:sz w:val="22"/>
          <w:lang w:eastAsia="zh-CN"/>
        </w:rPr>
        <w:t xml:space="preserve"> as </w:t>
      </w:r>
      <w:r w:rsidR="00020652" w:rsidRPr="00BD5226">
        <w:rPr>
          <w:sz w:val="22"/>
          <w:lang w:eastAsia="zh-CN"/>
        </w:rPr>
        <w:t xml:space="preserve">specified </w:t>
      </w:r>
      <w:r w:rsidR="0024516C" w:rsidRPr="00BD5226">
        <w:rPr>
          <w:sz w:val="22"/>
          <w:lang w:eastAsia="zh-CN"/>
        </w:rPr>
        <w:t>in 5G</w:t>
      </w:r>
      <w:r w:rsidR="00714906" w:rsidRPr="00BD5226">
        <w:rPr>
          <w:sz w:val="22"/>
          <w:lang w:eastAsia="zh-CN"/>
        </w:rPr>
        <w:t xml:space="preserve"> (refer to TS 23.501) i</w:t>
      </w:r>
      <w:r w:rsidR="0024516C" w:rsidRPr="00BD5226">
        <w:rPr>
          <w:sz w:val="22"/>
          <w:lang w:eastAsia="zh-CN"/>
        </w:rPr>
        <w:t xml:space="preserve">s the starting point for the discussion on </w:t>
      </w:r>
      <w:r w:rsidR="004D6503" w:rsidRPr="00BD5226">
        <w:rPr>
          <w:sz w:val="22"/>
          <w:lang w:eastAsia="zh-CN"/>
        </w:rPr>
        <w:t xml:space="preserve">support of </w:t>
      </w:r>
      <w:r w:rsidR="00B57068" w:rsidRPr="00BD5226">
        <w:rPr>
          <w:sz w:val="22"/>
          <w:lang w:eastAsia="zh-CN"/>
        </w:rPr>
        <w:t xml:space="preserve">6G </w:t>
      </w:r>
      <w:r w:rsidR="003D208A" w:rsidRPr="00BD5226">
        <w:rPr>
          <w:sz w:val="22"/>
          <w:lang w:eastAsia="zh-CN"/>
        </w:rPr>
        <w:t xml:space="preserve">use cases and requirements </w:t>
      </w:r>
      <w:r w:rsidR="00B57068" w:rsidRPr="00BD5226">
        <w:rPr>
          <w:sz w:val="22"/>
          <w:lang w:eastAsia="zh-CN"/>
        </w:rPr>
        <w:t>related to</w:t>
      </w:r>
      <w:r w:rsidR="003D208A" w:rsidRPr="00BD5226">
        <w:rPr>
          <w:sz w:val="22"/>
          <w:lang w:eastAsia="zh-CN"/>
        </w:rPr>
        <w:t xml:space="preserve"> </w:t>
      </w:r>
      <w:r w:rsidR="0024516C" w:rsidRPr="00BD5226">
        <w:rPr>
          <w:sz w:val="22"/>
          <w:lang w:eastAsia="zh-CN"/>
        </w:rPr>
        <w:t>localized service access.</w:t>
      </w:r>
    </w:p>
    <w:p w14:paraId="43CCFD0D" w14:textId="11F5C1CF" w:rsidR="00FD1C3B" w:rsidRPr="00BD5226" w:rsidDel="006878CD" w:rsidRDefault="006878CD" w:rsidP="00FD1C3B">
      <w:pPr>
        <w:pStyle w:val="ListParagraph"/>
        <w:numPr>
          <w:ilvl w:val="0"/>
          <w:numId w:val="39"/>
        </w:numPr>
        <w:rPr>
          <w:del w:id="3" w:author="Pallab-0611" w:date="2025-11-07T15:04:00Z" w16du:dateUtc="2025-11-07T09:34:00Z"/>
          <w:sz w:val="22"/>
        </w:rPr>
      </w:pPr>
      <w:ins w:id="4" w:author="Pallab-0611" w:date="2025-11-07T15:05:00Z" w16du:dateUtc="2025-11-07T09:35:00Z">
        <w:r>
          <w:rPr>
            <w:sz w:val="22"/>
          </w:rPr>
          <w:t>-</w:t>
        </w:r>
        <w:r>
          <w:rPr>
            <w:sz w:val="22"/>
          </w:rPr>
          <w:tab/>
        </w:r>
      </w:ins>
      <w:del w:id="5" w:author="Pallab-0611" w:date="2025-11-07T15:04:00Z" w16du:dateUtc="2025-11-07T09:34:00Z">
        <w:r w:rsidR="00127007" w:rsidRPr="00BD5226" w:rsidDel="006878CD">
          <w:rPr>
            <w:sz w:val="22"/>
          </w:rPr>
          <w:delText>[Agreeable</w:delText>
        </w:r>
        <w:r w:rsidR="005F6AFF" w:rsidRPr="00BD5226" w:rsidDel="006878CD">
          <w:rPr>
            <w:sz w:val="22"/>
          </w:rPr>
          <w:delText>?</w:delText>
        </w:r>
        <w:r w:rsidR="00127007" w:rsidRPr="00BD5226" w:rsidDel="006878CD">
          <w:rPr>
            <w:sz w:val="22"/>
          </w:rPr>
          <w:delText xml:space="preserve">] </w:delText>
        </w:r>
        <w:r w:rsidR="00FD1C3B" w:rsidRPr="00BD5226" w:rsidDel="006878CD">
          <w:rPr>
            <w:sz w:val="22"/>
          </w:rPr>
          <w:delText>Authorization and authentication of UE for localized service access</w:delText>
        </w:r>
        <w:r w:rsidR="00714906" w:rsidRPr="00BD5226" w:rsidDel="006878CD">
          <w:rPr>
            <w:sz w:val="22"/>
          </w:rPr>
          <w:delText xml:space="preserve"> including subscription aspects</w:delText>
        </w:r>
        <w:r w:rsidR="00FD1C3B" w:rsidRPr="00BD5226" w:rsidDel="006878CD">
          <w:rPr>
            <w:sz w:val="22"/>
          </w:rPr>
          <w:delText xml:space="preserve">. </w:delText>
        </w:r>
      </w:del>
    </w:p>
    <w:p w14:paraId="37BE5390" w14:textId="3DE58A89" w:rsidR="00C36B47" w:rsidRPr="00BD5226" w:rsidDel="006878CD" w:rsidRDefault="00127007" w:rsidP="00C36B47">
      <w:pPr>
        <w:pStyle w:val="ListParagraph"/>
        <w:numPr>
          <w:ilvl w:val="1"/>
          <w:numId w:val="39"/>
        </w:numPr>
        <w:rPr>
          <w:del w:id="6" w:author="Pallab-0611" w:date="2025-11-07T15:04:00Z" w16du:dateUtc="2025-11-07T09:34:00Z"/>
          <w:sz w:val="22"/>
        </w:rPr>
      </w:pPr>
      <w:del w:id="7" w:author="Pallab-0611" w:date="2025-11-07T15:04:00Z" w16du:dateUtc="2025-11-07T09:34:00Z">
        <w:r w:rsidRPr="00BD5226" w:rsidDel="006878CD">
          <w:rPr>
            <w:sz w:val="22"/>
          </w:rPr>
          <w:delText>Void</w:delText>
        </w:r>
      </w:del>
    </w:p>
    <w:p w14:paraId="773E4A37" w14:textId="5A015633" w:rsidR="00FD1C3B" w:rsidRPr="00BD5226" w:rsidDel="006878CD" w:rsidRDefault="00714906" w:rsidP="00FD1C3B">
      <w:pPr>
        <w:pStyle w:val="NO"/>
        <w:rPr>
          <w:del w:id="8" w:author="Pallab-0611" w:date="2025-11-07T15:04:00Z" w16du:dateUtc="2025-11-07T09:34:00Z"/>
          <w:sz w:val="22"/>
          <w:lang w:val="en-US" w:eastAsia="zh-CN"/>
        </w:rPr>
      </w:pPr>
      <w:del w:id="9" w:author="Pallab-0611" w:date="2025-11-07T15:04:00Z" w16du:dateUtc="2025-11-07T09:34:00Z">
        <w:r w:rsidRPr="00BD5226" w:rsidDel="006878CD">
          <w:rPr>
            <w:sz w:val="22"/>
          </w:rPr>
          <w:delText xml:space="preserve">[Agreeable] </w:delText>
        </w:r>
        <w:r w:rsidR="00FD1C3B" w:rsidRPr="00BD5226" w:rsidDel="006878CD">
          <w:rPr>
            <w:sz w:val="22"/>
            <w:lang w:val="en-US" w:eastAsia="zh-CN"/>
          </w:rPr>
          <w:delText>NOTE 2: Authorization, authentication aspects need to be coordinated with SA3</w:delText>
        </w:r>
      </w:del>
    </w:p>
    <w:p w14:paraId="5E0FC934" w14:textId="0D064AA9" w:rsidR="00FD1C3B" w:rsidRPr="00BD5226" w:rsidDel="006878CD" w:rsidRDefault="00E91028" w:rsidP="00FD1C3B">
      <w:pPr>
        <w:pStyle w:val="ListParagraph"/>
        <w:numPr>
          <w:ilvl w:val="0"/>
          <w:numId w:val="39"/>
        </w:numPr>
        <w:rPr>
          <w:del w:id="10" w:author="Pallab-0611" w:date="2025-11-07T15:04:00Z" w16du:dateUtc="2025-11-07T09:34:00Z"/>
          <w:sz w:val="22"/>
        </w:rPr>
      </w:pPr>
      <w:del w:id="11" w:author="Pallab-0611" w:date="2025-11-07T15:04:00Z" w16du:dateUtc="2025-11-07T09:34:00Z">
        <w:r w:rsidRPr="00BD5226" w:rsidDel="006878CD">
          <w:rPr>
            <w:sz w:val="24"/>
          </w:rPr>
          <w:delText>Void</w:delText>
        </w:r>
        <w:r w:rsidR="00F5762C" w:rsidRPr="00BD5226" w:rsidDel="006878CD">
          <w:rPr>
            <w:sz w:val="22"/>
          </w:rPr>
          <w:delText xml:space="preserve"> </w:delText>
        </w:r>
      </w:del>
    </w:p>
    <w:p w14:paraId="20BC8D7F" w14:textId="456AF815" w:rsidR="0017649F" w:rsidRPr="00BD5226" w:rsidDel="006878CD" w:rsidRDefault="0017649F" w:rsidP="00C36B47">
      <w:pPr>
        <w:pStyle w:val="NO"/>
        <w:ind w:left="0" w:firstLine="0"/>
        <w:rPr>
          <w:del w:id="12" w:author="Pallab-0611" w:date="2025-11-07T15:04:00Z" w16du:dateUtc="2025-11-07T09:34:00Z"/>
          <w:sz w:val="22"/>
        </w:rPr>
      </w:pPr>
    </w:p>
    <w:p w14:paraId="1A20A852" w14:textId="481FA8F6" w:rsidR="00EB0015" w:rsidRPr="006878CD" w:rsidRDefault="00127007" w:rsidP="006878CD">
      <w:pPr>
        <w:pStyle w:val="B1"/>
        <w:rPr>
          <w:sz w:val="22"/>
        </w:rPr>
      </w:pPr>
      <w:del w:id="13" w:author="Pallab-0611" w:date="2025-11-07T15:04:00Z" w16du:dateUtc="2025-11-07T09:34:00Z">
        <w:r w:rsidRPr="006878CD" w:rsidDel="006878CD">
          <w:rPr>
            <w:sz w:val="22"/>
          </w:rPr>
          <w:delText xml:space="preserve">[Agreeable] </w:delText>
        </w:r>
      </w:del>
      <w:r w:rsidR="00134677" w:rsidRPr="006878CD">
        <w:rPr>
          <w:sz w:val="22"/>
        </w:rPr>
        <w:t>Whether and how to support UE mobility, service continuity between PLMN network and network providing localized service access, or between the networks providing localized service acce</w:t>
      </w:r>
      <w:r w:rsidR="00CC5F97" w:rsidRPr="006878CD">
        <w:rPr>
          <w:sz w:val="22"/>
        </w:rPr>
        <w:t>s</w:t>
      </w:r>
      <w:r w:rsidR="00134677" w:rsidRPr="006878CD">
        <w:rPr>
          <w:sz w:val="22"/>
        </w:rPr>
        <w:t>s, including</w:t>
      </w:r>
      <w:r w:rsidR="00134677" w:rsidRPr="006878CD">
        <w:rPr>
          <w:sz w:val="22"/>
          <w:lang w:eastAsia="zh-CN"/>
        </w:rPr>
        <w:t xml:space="preserve"> </w:t>
      </w:r>
      <w:r w:rsidR="00EB0015" w:rsidRPr="006878CD">
        <w:rPr>
          <w:sz w:val="22"/>
          <w:lang w:eastAsia="zh-CN"/>
        </w:rPr>
        <w:t xml:space="preserve">interface and </w:t>
      </w:r>
      <w:r w:rsidR="00A016C2" w:rsidRPr="006878CD">
        <w:rPr>
          <w:sz w:val="22"/>
          <w:lang w:eastAsia="zh-CN"/>
        </w:rPr>
        <w:t>interaction</w:t>
      </w:r>
      <w:r w:rsidR="00EB0015" w:rsidRPr="006878CD">
        <w:rPr>
          <w:sz w:val="22"/>
          <w:lang w:eastAsia="zh-CN"/>
        </w:rPr>
        <w:t xml:space="preserve"> procedure</w:t>
      </w:r>
      <w:r w:rsidR="00EB0015" w:rsidRPr="006878CD">
        <w:rPr>
          <w:sz w:val="22"/>
        </w:rPr>
        <w:t xml:space="preserve"> between PLMN network and network</w:t>
      </w:r>
      <w:r w:rsidR="00487D27" w:rsidRPr="006878CD">
        <w:rPr>
          <w:sz w:val="22"/>
        </w:rPr>
        <w:t>s providing localized service</w:t>
      </w:r>
      <w:r w:rsidR="004437C0" w:rsidRPr="006878CD">
        <w:rPr>
          <w:sz w:val="22"/>
        </w:rPr>
        <w:t xml:space="preserve"> </w:t>
      </w:r>
      <w:r w:rsidR="005E4E91" w:rsidRPr="006878CD">
        <w:rPr>
          <w:sz w:val="22"/>
        </w:rPr>
        <w:t>access</w:t>
      </w:r>
      <w:r w:rsidR="00EB0015" w:rsidRPr="006878CD">
        <w:rPr>
          <w:sz w:val="22"/>
        </w:rPr>
        <w:t xml:space="preserve">, or between </w:t>
      </w:r>
      <w:r w:rsidR="00C7361E" w:rsidRPr="006878CD">
        <w:rPr>
          <w:sz w:val="22"/>
        </w:rPr>
        <w:t xml:space="preserve">the </w:t>
      </w:r>
      <w:r w:rsidR="00EB0015" w:rsidRPr="006878CD">
        <w:rPr>
          <w:sz w:val="22"/>
        </w:rPr>
        <w:t>networks</w:t>
      </w:r>
      <w:r w:rsidR="00487D27" w:rsidRPr="006878CD">
        <w:rPr>
          <w:sz w:val="22"/>
        </w:rPr>
        <w:t xml:space="preserve"> providing localized service</w:t>
      </w:r>
      <w:r w:rsidR="000C6BC6" w:rsidRPr="006878CD">
        <w:rPr>
          <w:sz w:val="22"/>
        </w:rPr>
        <w:t xml:space="preserve"> </w:t>
      </w:r>
      <w:r w:rsidR="005E4E91" w:rsidRPr="006878CD">
        <w:rPr>
          <w:sz w:val="22"/>
        </w:rPr>
        <w:t>access</w:t>
      </w:r>
      <w:r w:rsidR="00CE4C6A" w:rsidRPr="006878CD">
        <w:rPr>
          <w:sz w:val="22"/>
        </w:rPr>
        <w:t>.</w:t>
      </w:r>
    </w:p>
    <w:p w14:paraId="24D41301" w14:textId="67DA04BF" w:rsidR="00687BC3" w:rsidRPr="00BD5226" w:rsidDel="006878CD" w:rsidRDefault="00A41139" w:rsidP="00334351">
      <w:pPr>
        <w:pStyle w:val="NO"/>
        <w:rPr>
          <w:del w:id="14" w:author="Pallab-0611" w:date="2025-11-07T15:05:00Z" w16du:dateUtc="2025-11-07T09:35:00Z"/>
          <w:sz w:val="22"/>
        </w:rPr>
      </w:pPr>
      <w:del w:id="15" w:author="Pallab-0611" w:date="2025-11-07T15:05:00Z" w16du:dateUtc="2025-11-07T09:35:00Z">
        <w:r w:rsidRPr="00BD5226" w:rsidDel="006878CD">
          <w:rPr>
            <w:sz w:val="22"/>
          </w:rPr>
          <w:delText>[</w:delText>
        </w:r>
        <w:r w:rsidR="00714906" w:rsidRPr="00BD5226" w:rsidDel="006878CD">
          <w:rPr>
            <w:sz w:val="22"/>
          </w:rPr>
          <w:delText>Agreeable?</w:delText>
        </w:r>
        <w:r w:rsidRPr="00BD5226" w:rsidDel="006878CD">
          <w:rPr>
            <w:sz w:val="22"/>
          </w:rPr>
          <w:delText xml:space="preserve">] </w:delText>
        </w:r>
        <w:r w:rsidR="008379AB" w:rsidRPr="00BD5226" w:rsidDel="006878CD">
          <w:rPr>
            <w:sz w:val="22"/>
          </w:rPr>
          <w:delText>NOTE 3a: Service continuity refers to a</w:delText>
        </w:r>
        <w:r w:rsidR="00687BC3" w:rsidRPr="00BD5226" w:rsidDel="006878CD">
          <w:rPr>
            <w:sz w:val="22"/>
          </w:rPr>
          <w:delText>cce</w:delText>
        </w:r>
        <w:r w:rsidR="005E43C0" w:rsidRPr="00BD5226" w:rsidDel="006878CD">
          <w:rPr>
            <w:sz w:val="22"/>
          </w:rPr>
          <w:delText>ssing</w:delText>
        </w:r>
        <w:r w:rsidR="00687BC3" w:rsidRPr="00BD5226" w:rsidDel="006878CD">
          <w:rPr>
            <w:sz w:val="22"/>
          </w:rPr>
          <w:delText xml:space="preserve"> the </w:delText>
        </w:r>
        <w:r w:rsidR="008379AB" w:rsidRPr="00BD5226" w:rsidDel="006878CD">
          <w:rPr>
            <w:sz w:val="22"/>
          </w:rPr>
          <w:delText xml:space="preserve">same </w:delText>
        </w:r>
        <w:r w:rsidR="00687BC3" w:rsidRPr="00BD5226" w:rsidDel="006878CD">
          <w:rPr>
            <w:sz w:val="22"/>
          </w:rPr>
          <w:delText>service</w:delText>
        </w:r>
        <w:r w:rsidR="008379AB" w:rsidRPr="00BD5226" w:rsidDel="006878CD">
          <w:rPr>
            <w:sz w:val="22"/>
          </w:rPr>
          <w:delText xml:space="preserve"> (e.g. internet</w:delText>
        </w:r>
        <w:r w:rsidR="00650DC4" w:rsidRPr="00BD5226" w:rsidDel="006878CD">
          <w:rPr>
            <w:sz w:val="22"/>
          </w:rPr>
          <w:delText xml:space="preserve"> connectivity</w:delText>
        </w:r>
        <w:r w:rsidR="008379AB" w:rsidRPr="00BD5226" w:rsidDel="006878CD">
          <w:rPr>
            <w:sz w:val="22"/>
          </w:rPr>
          <w:delText>)</w:delText>
        </w:r>
        <w:r w:rsidR="00687BC3" w:rsidRPr="00BD5226" w:rsidDel="006878CD">
          <w:rPr>
            <w:sz w:val="22"/>
          </w:rPr>
          <w:delText xml:space="preserve"> that </w:delText>
        </w:r>
        <w:r w:rsidR="008379AB" w:rsidRPr="00BD5226" w:rsidDel="006878CD">
          <w:rPr>
            <w:sz w:val="22"/>
          </w:rPr>
          <w:delText>is</w:delText>
        </w:r>
        <w:r w:rsidR="00127007" w:rsidRPr="00BD5226" w:rsidDel="006878CD">
          <w:rPr>
            <w:sz w:val="22"/>
          </w:rPr>
          <w:delText xml:space="preserve"> </w:delText>
        </w:r>
        <w:r w:rsidR="00687BC3" w:rsidRPr="00BD5226" w:rsidDel="006878CD">
          <w:rPr>
            <w:sz w:val="22"/>
          </w:rPr>
          <w:delText>provided by</w:delText>
        </w:r>
        <w:r w:rsidR="00650DC4" w:rsidRPr="00BD5226" w:rsidDel="006878CD">
          <w:rPr>
            <w:sz w:val="22"/>
          </w:rPr>
          <w:delText xml:space="preserve"> both</w:delText>
        </w:r>
        <w:r w:rsidR="00687BC3" w:rsidRPr="00BD5226" w:rsidDel="006878CD">
          <w:rPr>
            <w:sz w:val="22"/>
          </w:rPr>
          <w:delText xml:space="preserve"> the initial</w:delText>
        </w:r>
        <w:r w:rsidR="00650DC4" w:rsidRPr="00BD5226" w:rsidDel="006878CD">
          <w:rPr>
            <w:sz w:val="22"/>
          </w:rPr>
          <w:delText>/source</w:delText>
        </w:r>
        <w:r w:rsidR="00687BC3" w:rsidRPr="00BD5226" w:rsidDel="006878CD">
          <w:rPr>
            <w:sz w:val="22"/>
          </w:rPr>
          <w:delText xml:space="preserve"> network</w:delText>
        </w:r>
        <w:r w:rsidR="00650DC4" w:rsidRPr="00BD5226" w:rsidDel="006878CD">
          <w:rPr>
            <w:sz w:val="22"/>
          </w:rPr>
          <w:delText xml:space="preserve"> and the latter/target network.</w:delText>
        </w:r>
      </w:del>
    </w:p>
    <w:p w14:paraId="61893614" w14:textId="4BE19BD9" w:rsidR="00972957" w:rsidRPr="00BD5226" w:rsidDel="006878CD" w:rsidRDefault="00127007" w:rsidP="00972957">
      <w:pPr>
        <w:pStyle w:val="NO"/>
        <w:rPr>
          <w:del w:id="16" w:author="Pallab-0611" w:date="2025-11-07T15:05:00Z" w16du:dateUtc="2025-11-07T09:35:00Z"/>
          <w:sz w:val="22"/>
        </w:rPr>
      </w:pPr>
      <w:del w:id="17" w:author="Pallab-0611" w:date="2025-11-07T15:05:00Z" w16du:dateUtc="2025-11-07T09:35:00Z">
        <w:r w:rsidRPr="00BD5226" w:rsidDel="006878CD">
          <w:rPr>
            <w:sz w:val="22"/>
          </w:rPr>
          <w:delText>[Agreeable]</w:delText>
        </w:r>
        <w:r w:rsidR="00972957" w:rsidRPr="00BD5226" w:rsidDel="006878CD">
          <w:rPr>
            <w:sz w:val="22"/>
          </w:rPr>
          <w:delText>NOTE 3</w:delText>
        </w:r>
        <w:r w:rsidR="008379AB" w:rsidRPr="00BD5226" w:rsidDel="006878CD">
          <w:rPr>
            <w:sz w:val="22"/>
          </w:rPr>
          <w:delText>b</w:delText>
        </w:r>
        <w:r w:rsidR="00972957" w:rsidRPr="00BD5226" w:rsidDel="006878CD">
          <w:rPr>
            <w:sz w:val="22"/>
          </w:rPr>
          <w:delText xml:space="preserve">: </w:delText>
        </w:r>
        <w:r w:rsidR="001124AE" w:rsidRPr="00BD5226" w:rsidDel="006878CD">
          <w:rPr>
            <w:sz w:val="22"/>
          </w:rPr>
          <w:delText>L</w:delText>
        </w:r>
        <w:r w:rsidR="00972957" w:rsidRPr="00BD5226" w:rsidDel="006878CD">
          <w:rPr>
            <w:sz w:val="22"/>
          </w:rPr>
          <w:delText>ocalized service access can be provided by a part of a PLMN as well</w:delText>
        </w:r>
        <w:r w:rsidR="007F61F6" w:rsidRPr="00BD5226" w:rsidDel="006878CD">
          <w:rPr>
            <w:sz w:val="22"/>
          </w:rPr>
          <w:delText>.</w:delText>
        </w:r>
        <w:r w:rsidR="00972957" w:rsidRPr="00BD5226" w:rsidDel="006878CD">
          <w:rPr>
            <w:sz w:val="22"/>
          </w:rPr>
          <w:delText xml:space="preserve"> </w:delText>
        </w:r>
      </w:del>
    </w:p>
    <w:p w14:paraId="467B69EA" w14:textId="2924BCF5" w:rsidR="00B57068" w:rsidRPr="00BD5226" w:rsidDel="006878CD" w:rsidRDefault="00B57068" w:rsidP="00B57068">
      <w:pPr>
        <w:pStyle w:val="B2"/>
        <w:ind w:left="2160" w:firstLine="0"/>
        <w:rPr>
          <w:del w:id="18" w:author="Pallab-0611" w:date="2025-11-07T15:05:00Z" w16du:dateUtc="2025-11-07T09:35:00Z"/>
          <w:sz w:val="22"/>
        </w:rPr>
      </w:pPr>
    </w:p>
    <w:p w14:paraId="46D38CEC" w14:textId="2126E954" w:rsidR="00613CD1" w:rsidRPr="00BD5226" w:rsidDel="006878CD" w:rsidRDefault="00B57068" w:rsidP="0029279B">
      <w:pPr>
        <w:pStyle w:val="B1"/>
        <w:numPr>
          <w:ilvl w:val="0"/>
          <w:numId w:val="42"/>
        </w:numPr>
        <w:rPr>
          <w:del w:id="19" w:author="Pallab-0611" w:date="2025-11-07T15:05:00Z" w16du:dateUtc="2025-11-07T09:35:00Z"/>
          <w:sz w:val="22"/>
          <w:lang w:eastAsia="zh-CN"/>
        </w:rPr>
      </w:pPr>
      <w:del w:id="20" w:author="Pallab-0611" w:date="2025-11-07T15:05:00Z" w16du:dateUtc="2025-11-07T09:35:00Z">
        <w:r w:rsidRPr="00BD5226" w:rsidDel="006878CD">
          <w:rPr>
            <w:sz w:val="24"/>
          </w:rPr>
          <w:delText xml:space="preserve"> </w:delText>
        </w:r>
        <w:r w:rsidR="00127007" w:rsidRPr="00BD5226" w:rsidDel="006878CD">
          <w:rPr>
            <w:sz w:val="22"/>
            <w:lang w:eastAsia="zh-CN"/>
          </w:rPr>
          <w:delText>Void</w:delText>
        </w:r>
      </w:del>
    </w:p>
    <w:p w14:paraId="555E0C0E" w14:textId="4DF99A4D" w:rsidR="00127007" w:rsidRPr="00BD5226" w:rsidDel="006878CD" w:rsidRDefault="00127007" w:rsidP="0029279B">
      <w:pPr>
        <w:pStyle w:val="ListParagraph"/>
        <w:numPr>
          <w:ilvl w:val="0"/>
          <w:numId w:val="42"/>
        </w:numPr>
        <w:rPr>
          <w:del w:id="21" w:author="Pallab-0611" w:date="2025-11-07T15:05:00Z" w16du:dateUtc="2025-11-07T09:35:00Z"/>
          <w:sz w:val="22"/>
          <w:lang w:eastAsia="zh-CN"/>
        </w:rPr>
      </w:pPr>
      <w:del w:id="22" w:author="Pallab-0611" w:date="2025-11-07T15:05:00Z" w16du:dateUtc="2025-11-07T09:35:00Z">
        <w:r w:rsidRPr="00BD5226" w:rsidDel="006878CD">
          <w:rPr>
            <w:sz w:val="22"/>
            <w:lang w:eastAsia="zh-CN"/>
          </w:rPr>
          <w:delText>Void</w:delText>
        </w:r>
      </w:del>
    </w:p>
    <w:p w14:paraId="4D51BC20" w14:textId="7BA15BCD" w:rsidR="00451D8B" w:rsidRPr="00BD5226" w:rsidDel="006878CD" w:rsidRDefault="00451D8B" w:rsidP="00127007">
      <w:pPr>
        <w:pStyle w:val="B1"/>
        <w:ind w:left="0" w:firstLine="0"/>
        <w:rPr>
          <w:del w:id="23" w:author="Pallab-0611" w:date="2025-11-07T15:05:00Z" w16du:dateUtc="2025-11-07T09:35:00Z"/>
          <w:sz w:val="22"/>
          <w:lang w:eastAsia="zh-CN"/>
        </w:rPr>
      </w:pPr>
    </w:p>
    <w:p w14:paraId="00E46995" w14:textId="100C9498" w:rsidR="00ED5AA0" w:rsidRPr="00BD5226" w:rsidDel="006878CD" w:rsidRDefault="00714906" w:rsidP="0029279B">
      <w:pPr>
        <w:pStyle w:val="ListParagraph"/>
        <w:numPr>
          <w:ilvl w:val="0"/>
          <w:numId w:val="42"/>
        </w:numPr>
        <w:rPr>
          <w:del w:id="24" w:author="Pallab-0611" w:date="2025-11-07T15:05:00Z" w16du:dateUtc="2025-11-07T09:35:00Z"/>
          <w:sz w:val="22"/>
          <w:lang w:eastAsia="zh-CN"/>
        </w:rPr>
      </w:pPr>
      <w:del w:id="25" w:author="Pallab-0611" w:date="2025-11-07T15:05:00Z" w16du:dateUtc="2025-11-07T09:35:00Z">
        <w:r w:rsidRPr="00BD5226" w:rsidDel="006878CD">
          <w:rPr>
            <w:sz w:val="22"/>
          </w:rPr>
          <w:delText>Void</w:delText>
        </w:r>
      </w:del>
    </w:p>
    <w:p w14:paraId="0BF45422" w14:textId="0FBB340B" w:rsidR="0017649F" w:rsidRPr="00BD5226" w:rsidDel="006878CD" w:rsidRDefault="00A41139" w:rsidP="0029279B">
      <w:pPr>
        <w:pStyle w:val="ListParagraph"/>
        <w:numPr>
          <w:ilvl w:val="0"/>
          <w:numId w:val="42"/>
        </w:numPr>
        <w:rPr>
          <w:del w:id="26" w:author="Pallab-0611" w:date="2025-11-07T15:05:00Z" w16du:dateUtc="2025-11-07T09:35:00Z"/>
          <w:sz w:val="22"/>
          <w:lang w:eastAsia="zh-CN"/>
        </w:rPr>
      </w:pPr>
      <w:del w:id="27" w:author="Pallab-0611" w:date="2025-11-07T15:05:00Z" w16du:dateUtc="2025-11-07T09:35:00Z">
        <w:r w:rsidRPr="00BD5226" w:rsidDel="006878CD">
          <w:rPr>
            <w:sz w:val="22"/>
          </w:rPr>
          <w:delText xml:space="preserve">[Further disc.] </w:delText>
        </w:r>
        <w:r w:rsidR="00ED5AA0" w:rsidRPr="00BD5226" w:rsidDel="006878CD">
          <w:rPr>
            <w:sz w:val="22"/>
          </w:rPr>
          <w:delText xml:space="preserve">Whether and how to </w:delText>
        </w:r>
        <w:r w:rsidR="005E4929" w:rsidRPr="00BD5226" w:rsidDel="006878CD">
          <w:rPr>
            <w:sz w:val="22"/>
          </w:rPr>
          <w:delText>perform</w:delText>
        </w:r>
        <w:r w:rsidR="0049134E" w:rsidRPr="00BD5226" w:rsidDel="006878CD">
          <w:rPr>
            <w:sz w:val="22"/>
          </w:rPr>
          <w:delText xml:space="preserve"> </w:delText>
        </w:r>
        <w:r w:rsidR="00ED5AA0" w:rsidRPr="00BD5226" w:rsidDel="006878CD">
          <w:rPr>
            <w:sz w:val="22"/>
          </w:rPr>
          <w:delText xml:space="preserve">the </w:delText>
        </w:r>
        <w:r w:rsidR="00ED5AA0" w:rsidRPr="00BD5226" w:rsidDel="006878CD">
          <w:rPr>
            <w:b/>
            <w:sz w:val="24"/>
          </w:rPr>
          <w:delText>network access control</w:delText>
        </w:r>
        <w:r w:rsidR="00ED5AA0" w:rsidRPr="00BD5226" w:rsidDel="006878CD">
          <w:rPr>
            <w:sz w:val="22"/>
          </w:rPr>
          <w:delText xml:space="preserve"> in the network providing localized service access</w:delText>
        </w:r>
        <w:r w:rsidR="0049134E" w:rsidRPr="00BD5226" w:rsidDel="006878CD">
          <w:rPr>
            <w:sz w:val="22"/>
          </w:rPr>
          <w:delText>.</w:delText>
        </w:r>
      </w:del>
    </w:p>
    <w:p w14:paraId="1698F529" w14:textId="1BC85321" w:rsidR="005F6AFF" w:rsidRPr="00BD5226" w:rsidDel="006878CD" w:rsidRDefault="005F6AFF" w:rsidP="005F6AFF">
      <w:pPr>
        <w:pStyle w:val="ListParagraph"/>
        <w:rPr>
          <w:del w:id="28" w:author="Pallab-0611" w:date="2025-11-07T15:05:00Z" w16du:dateUtc="2025-11-07T09:35:00Z"/>
          <w:sz w:val="22"/>
          <w:lang w:eastAsia="zh-CN"/>
        </w:rPr>
      </w:pPr>
    </w:p>
    <w:p w14:paraId="34F4D1C8" w14:textId="6F29D740" w:rsidR="004C0F65" w:rsidRPr="00BD5226" w:rsidDel="006878CD" w:rsidRDefault="004C0F65" w:rsidP="00B621DD">
      <w:pPr>
        <w:pStyle w:val="B1"/>
        <w:ind w:left="1135" w:firstLine="0"/>
        <w:rPr>
          <w:del w:id="29" w:author="Pallab-0611" w:date="2025-11-07T15:05:00Z" w16du:dateUtc="2025-11-07T09:35:00Z"/>
          <w:i/>
          <w:sz w:val="22"/>
          <w:lang w:eastAsia="zh-CN"/>
        </w:rPr>
      </w:pPr>
    </w:p>
    <w:p w14:paraId="0CA689AE" w14:textId="53C974D8" w:rsidR="000867AC" w:rsidRPr="00BD5226" w:rsidDel="006878CD" w:rsidRDefault="000867AC" w:rsidP="00B621DD">
      <w:pPr>
        <w:pStyle w:val="NO"/>
        <w:rPr>
          <w:del w:id="30" w:author="Pallab-0611" w:date="2025-11-07T15:05:00Z" w16du:dateUtc="2025-11-07T09:35:00Z"/>
          <w:sz w:val="22"/>
        </w:rPr>
      </w:pPr>
      <w:del w:id="31" w:author="Pallab-0611" w:date="2025-11-07T15:05:00Z" w16du:dateUtc="2025-11-07T09:35:00Z">
        <w:r w:rsidRPr="00BD5226" w:rsidDel="006878CD">
          <w:rPr>
            <w:rFonts w:hint="eastAsia"/>
            <w:sz w:val="22"/>
            <w:lang w:eastAsia="zh-CN"/>
          </w:rPr>
          <w:delText>N</w:delText>
        </w:r>
        <w:r w:rsidRPr="00BD5226" w:rsidDel="006878CD">
          <w:rPr>
            <w:sz w:val="22"/>
            <w:lang w:eastAsia="zh-CN"/>
          </w:rPr>
          <w:delText xml:space="preserve">OTE </w:delText>
        </w:r>
        <w:r w:rsidR="003B21B5" w:rsidRPr="00BD5226" w:rsidDel="006878CD">
          <w:rPr>
            <w:sz w:val="22"/>
            <w:lang w:eastAsia="zh-CN"/>
          </w:rPr>
          <w:delText>4</w:delText>
        </w:r>
        <w:r w:rsidRPr="00BD5226" w:rsidDel="006878CD">
          <w:rPr>
            <w:sz w:val="22"/>
            <w:lang w:eastAsia="zh-CN"/>
          </w:rPr>
          <w:delText xml:space="preserve">: </w:delText>
        </w:r>
        <w:r w:rsidR="00D278EC" w:rsidRPr="00BD5226" w:rsidDel="006878CD">
          <w:rPr>
            <w:sz w:val="22"/>
            <w:lang w:eastAsia="zh-CN"/>
          </w:rPr>
          <w:delText>Void</w:delText>
        </w:r>
      </w:del>
    </w:p>
    <w:p w14:paraId="79882CBE" w14:textId="15488615" w:rsidR="00A6281A" w:rsidRPr="009826FC" w:rsidDel="006878CD" w:rsidRDefault="003B21B5" w:rsidP="005E43C0">
      <w:pPr>
        <w:pStyle w:val="NO"/>
        <w:rPr>
          <w:del w:id="32" w:author="Pallab-0611" w:date="2025-11-07T15:05:00Z" w16du:dateUtc="2025-11-07T09:35:00Z"/>
          <w:sz w:val="22"/>
          <w:lang w:eastAsia="zh-CN"/>
        </w:rPr>
      </w:pPr>
      <w:del w:id="33" w:author="Pallab-0611" w:date="2025-11-07T15:05:00Z" w16du:dateUtc="2025-11-07T09:35:00Z">
        <w:r w:rsidRPr="00BD5226" w:rsidDel="006878CD">
          <w:rPr>
            <w:sz w:val="22"/>
          </w:rPr>
          <w:delText>NOTE 5:</w:delText>
        </w:r>
        <w:r w:rsidRPr="00BD5226" w:rsidDel="006878CD">
          <w:rPr>
            <w:sz w:val="22"/>
          </w:rPr>
          <w:tab/>
        </w:r>
        <w:r w:rsidR="00B621DD" w:rsidRPr="00BD5226" w:rsidDel="006878CD">
          <w:rPr>
            <w:sz w:val="22"/>
          </w:rPr>
          <w:delText>Void</w:delText>
        </w:r>
      </w:del>
    </w:p>
    <w:p w14:paraId="0AD334DE" w14:textId="133732CB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DAB0E" w14:textId="77777777" w:rsidR="001F2F55" w:rsidRDefault="001F2F55">
      <w:r>
        <w:separator/>
      </w:r>
    </w:p>
  </w:endnote>
  <w:endnote w:type="continuationSeparator" w:id="0">
    <w:p w14:paraId="47F85552" w14:textId="77777777" w:rsidR="001F2F55" w:rsidRDefault="001F2F55">
      <w:r>
        <w:continuationSeparator/>
      </w:r>
    </w:p>
  </w:endnote>
  <w:endnote w:type="continuationNotice" w:id="1">
    <w:p w14:paraId="74426E7E" w14:textId="77777777" w:rsidR="001F2F55" w:rsidRDefault="001F2F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53673" w14:textId="77777777" w:rsidR="001F2F55" w:rsidRDefault="001F2F55">
      <w:r>
        <w:separator/>
      </w:r>
    </w:p>
  </w:footnote>
  <w:footnote w:type="continuationSeparator" w:id="0">
    <w:p w14:paraId="2D258C39" w14:textId="77777777" w:rsidR="001F2F55" w:rsidRDefault="001F2F55">
      <w:r>
        <w:continuationSeparator/>
      </w:r>
    </w:p>
  </w:footnote>
  <w:footnote w:type="continuationNotice" w:id="1">
    <w:p w14:paraId="3BBBCD5F" w14:textId="77777777" w:rsidR="001F2F55" w:rsidRDefault="001F2F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4C1106"/>
    <w:multiLevelType w:val="hybridMultilevel"/>
    <w:tmpl w:val="8F705672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2731DA"/>
    <w:multiLevelType w:val="hybridMultilevel"/>
    <w:tmpl w:val="5728EA48"/>
    <w:lvl w:ilvl="0" w:tplc="0F6879B2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2406715"/>
    <w:multiLevelType w:val="hybridMultilevel"/>
    <w:tmpl w:val="AF3E4FDC"/>
    <w:lvl w:ilvl="0" w:tplc="0F6879B2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E41C8"/>
    <w:multiLevelType w:val="hybridMultilevel"/>
    <w:tmpl w:val="A9AE2556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1DA5C55"/>
    <w:multiLevelType w:val="hybridMultilevel"/>
    <w:tmpl w:val="315027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BCE7F5A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C0621"/>
    <w:multiLevelType w:val="hybridMultilevel"/>
    <w:tmpl w:val="CA40AFA8"/>
    <w:lvl w:ilvl="0" w:tplc="5652FF3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59D247D"/>
    <w:multiLevelType w:val="hybridMultilevel"/>
    <w:tmpl w:val="EDE88F6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D171392"/>
    <w:multiLevelType w:val="hybridMultilevel"/>
    <w:tmpl w:val="17E880D6"/>
    <w:lvl w:ilvl="0" w:tplc="0E483BC4">
      <w:start w:val="2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D43C63"/>
    <w:multiLevelType w:val="multilevel"/>
    <w:tmpl w:val="DE5272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2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17" w15:restartNumberingAfterBreak="0">
    <w:nsid w:val="348E75CE"/>
    <w:multiLevelType w:val="hybridMultilevel"/>
    <w:tmpl w:val="6428ADEE"/>
    <w:lvl w:ilvl="0" w:tplc="BBCE7F5A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9C566D"/>
    <w:multiLevelType w:val="hybridMultilevel"/>
    <w:tmpl w:val="E0B87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BCE7F5A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36694F"/>
    <w:multiLevelType w:val="hybridMultilevel"/>
    <w:tmpl w:val="3316619A"/>
    <w:lvl w:ilvl="0" w:tplc="EC32BB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5B2899"/>
    <w:multiLevelType w:val="hybridMultilevel"/>
    <w:tmpl w:val="EB06F6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246326"/>
    <w:multiLevelType w:val="hybridMultilevel"/>
    <w:tmpl w:val="CEAA0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2A2BFFC">
      <w:start w:val="1"/>
      <w:numFmt w:val="lowerLetter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93568"/>
    <w:multiLevelType w:val="hybridMultilevel"/>
    <w:tmpl w:val="ACD2897A"/>
    <w:lvl w:ilvl="0" w:tplc="F51029D2">
      <w:start w:val="1"/>
      <w:numFmt w:val="decimal"/>
      <w:lvlText w:val="%1."/>
      <w:lvlJc w:val="left"/>
      <w:pPr>
        <w:ind w:left="720" w:hanging="360"/>
      </w:pPr>
    </w:lvl>
    <w:lvl w:ilvl="1" w:tplc="BBCE7F5A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257319"/>
    <w:multiLevelType w:val="hybridMultilevel"/>
    <w:tmpl w:val="9A9A7020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124" w:hanging="420"/>
      </w:pPr>
      <w:rPr>
        <w:rFonts w:ascii="Times New Roman" w:eastAsia="SimSun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20578B1"/>
    <w:multiLevelType w:val="hybridMultilevel"/>
    <w:tmpl w:val="F71EE572"/>
    <w:lvl w:ilvl="0" w:tplc="3536EB4C">
      <w:start w:val="3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34212E"/>
    <w:multiLevelType w:val="hybridMultilevel"/>
    <w:tmpl w:val="15AE3322"/>
    <w:lvl w:ilvl="0" w:tplc="4BC2E39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36802D7"/>
    <w:multiLevelType w:val="hybridMultilevel"/>
    <w:tmpl w:val="60307554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3CB6AAB"/>
    <w:multiLevelType w:val="hybridMultilevel"/>
    <w:tmpl w:val="E9DE6FD8"/>
    <w:lvl w:ilvl="0" w:tplc="07407A4A">
      <w:start w:val="8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50854EF"/>
    <w:multiLevelType w:val="hybridMultilevel"/>
    <w:tmpl w:val="E0B87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BCE7F5A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8224F5B"/>
    <w:multiLevelType w:val="hybridMultilevel"/>
    <w:tmpl w:val="514EB764"/>
    <w:lvl w:ilvl="0" w:tplc="BD96B9C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F6829"/>
    <w:multiLevelType w:val="hybridMultilevel"/>
    <w:tmpl w:val="3904CA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6BDB004C"/>
    <w:multiLevelType w:val="hybridMultilevel"/>
    <w:tmpl w:val="D46A87B0"/>
    <w:lvl w:ilvl="0" w:tplc="4CFA60A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266618"/>
    <w:multiLevelType w:val="multilevel"/>
    <w:tmpl w:val="EB1E89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35" w15:restartNumberingAfterBreak="0">
    <w:nsid w:val="70EE33EB"/>
    <w:multiLevelType w:val="hybridMultilevel"/>
    <w:tmpl w:val="0B66ADB4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2DD5996"/>
    <w:multiLevelType w:val="hybridMultilevel"/>
    <w:tmpl w:val="541E8FE0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  <w:b/>
      </w:rPr>
    </w:lvl>
    <w:lvl w:ilvl="2" w:tplc="D43EDD00">
      <w:start w:val="6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974687"/>
    <w:multiLevelType w:val="hybridMultilevel"/>
    <w:tmpl w:val="F6D27268"/>
    <w:lvl w:ilvl="0" w:tplc="07407A4A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7B370C0"/>
    <w:multiLevelType w:val="hybridMultilevel"/>
    <w:tmpl w:val="62F25E46"/>
    <w:lvl w:ilvl="0" w:tplc="42C028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504708"/>
    <w:multiLevelType w:val="hybridMultilevel"/>
    <w:tmpl w:val="A8A44C66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  <w:b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1325218">
    <w:abstractNumId w:val="2"/>
  </w:num>
  <w:num w:numId="2" w16cid:durableId="700521874">
    <w:abstractNumId w:val="1"/>
  </w:num>
  <w:num w:numId="3" w16cid:durableId="1396776482">
    <w:abstractNumId w:val="0"/>
  </w:num>
  <w:num w:numId="4" w16cid:durableId="2007976474">
    <w:abstractNumId w:val="10"/>
  </w:num>
  <w:num w:numId="5" w16cid:durableId="1714884932">
    <w:abstractNumId w:val="8"/>
  </w:num>
  <w:num w:numId="6" w16cid:durableId="659428833">
    <w:abstractNumId w:val="5"/>
  </w:num>
  <w:num w:numId="7" w16cid:durableId="489177787">
    <w:abstractNumId w:val="32"/>
  </w:num>
  <w:num w:numId="8" w16cid:durableId="1296063047">
    <w:abstractNumId w:val="36"/>
  </w:num>
  <w:num w:numId="9" w16cid:durableId="1002927328">
    <w:abstractNumId w:val="29"/>
  </w:num>
  <w:num w:numId="10" w16cid:durableId="15227408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6463516">
    <w:abstractNumId w:val="4"/>
  </w:num>
  <w:num w:numId="12" w16cid:durableId="409548132">
    <w:abstractNumId w:val="6"/>
  </w:num>
  <w:num w:numId="13" w16cid:durableId="1819374495">
    <w:abstractNumId w:val="38"/>
  </w:num>
  <w:num w:numId="14" w16cid:durableId="2113821715">
    <w:abstractNumId w:val="27"/>
  </w:num>
  <w:num w:numId="15" w16cid:durableId="421029545">
    <w:abstractNumId w:val="9"/>
  </w:num>
  <w:num w:numId="16" w16cid:durableId="1717896357">
    <w:abstractNumId w:val="3"/>
  </w:num>
  <w:num w:numId="17" w16cid:durableId="607196704">
    <w:abstractNumId w:val="11"/>
  </w:num>
  <w:num w:numId="18" w16cid:durableId="669405152">
    <w:abstractNumId w:val="35"/>
  </w:num>
  <w:num w:numId="19" w16cid:durableId="1102720440">
    <w:abstractNumId w:val="26"/>
  </w:num>
  <w:num w:numId="20" w16cid:durableId="841051053">
    <w:abstractNumId w:val="7"/>
  </w:num>
  <w:num w:numId="21" w16cid:durableId="1364986732">
    <w:abstractNumId w:val="23"/>
  </w:num>
  <w:num w:numId="22" w16cid:durableId="2001732934">
    <w:abstractNumId w:val="40"/>
  </w:num>
  <w:num w:numId="23" w16cid:durableId="802842517">
    <w:abstractNumId w:val="14"/>
  </w:num>
  <w:num w:numId="24" w16cid:durableId="288359174">
    <w:abstractNumId w:val="25"/>
  </w:num>
  <w:num w:numId="25" w16cid:durableId="1167012044">
    <w:abstractNumId w:val="33"/>
  </w:num>
  <w:num w:numId="26" w16cid:durableId="1022704394">
    <w:abstractNumId w:val="37"/>
  </w:num>
  <w:num w:numId="27" w16cid:durableId="697925015">
    <w:abstractNumId w:val="16"/>
  </w:num>
  <w:num w:numId="28" w16cid:durableId="1747919422">
    <w:abstractNumId w:val="34"/>
  </w:num>
  <w:num w:numId="29" w16cid:durableId="989675614">
    <w:abstractNumId w:val="28"/>
  </w:num>
  <w:num w:numId="30" w16cid:durableId="822350422">
    <w:abstractNumId w:val="13"/>
  </w:num>
  <w:num w:numId="31" w16cid:durableId="1014068326">
    <w:abstractNumId w:val="20"/>
  </w:num>
  <w:num w:numId="32" w16cid:durableId="1757050485">
    <w:abstractNumId w:val="17"/>
  </w:num>
  <w:num w:numId="33" w16cid:durableId="1801149572">
    <w:abstractNumId w:val="21"/>
  </w:num>
  <w:num w:numId="34" w16cid:durableId="88553204">
    <w:abstractNumId w:val="15"/>
  </w:num>
  <w:num w:numId="35" w16cid:durableId="154229823">
    <w:abstractNumId w:val="31"/>
  </w:num>
  <w:num w:numId="36" w16cid:durableId="415329213">
    <w:abstractNumId w:val="39"/>
  </w:num>
  <w:num w:numId="37" w16cid:durableId="1649238573">
    <w:abstractNumId w:val="24"/>
  </w:num>
  <w:num w:numId="38" w16cid:durableId="1192839432">
    <w:abstractNumId w:val="12"/>
  </w:num>
  <w:num w:numId="39" w16cid:durableId="379480067">
    <w:abstractNumId w:val="22"/>
  </w:num>
  <w:num w:numId="40" w16cid:durableId="1215582055">
    <w:abstractNumId w:val="18"/>
  </w:num>
  <w:num w:numId="41" w16cid:durableId="295527674">
    <w:abstractNumId w:val="19"/>
  </w:num>
  <w:num w:numId="42" w16cid:durableId="828979460">
    <w:abstractNumId w:val="3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llab-0611">
    <w15:presenceInfo w15:providerId="None" w15:userId="Pallab-06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11E7"/>
    <w:rsid w:val="0000349A"/>
    <w:rsid w:val="00003E14"/>
    <w:rsid w:val="00004182"/>
    <w:rsid w:val="00004F11"/>
    <w:rsid w:val="000052C3"/>
    <w:rsid w:val="0000777B"/>
    <w:rsid w:val="00007CDF"/>
    <w:rsid w:val="00007D55"/>
    <w:rsid w:val="00010609"/>
    <w:rsid w:val="00011313"/>
    <w:rsid w:val="00012515"/>
    <w:rsid w:val="000127BC"/>
    <w:rsid w:val="00012DB1"/>
    <w:rsid w:val="00013111"/>
    <w:rsid w:val="000147F7"/>
    <w:rsid w:val="00015144"/>
    <w:rsid w:val="00015E1C"/>
    <w:rsid w:val="0001659C"/>
    <w:rsid w:val="00016D53"/>
    <w:rsid w:val="00020652"/>
    <w:rsid w:val="00020903"/>
    <w:rsid w:val="00020A6B"/>
    <w:rsid w:val="00022509"/>
    <w:rsid w:val="0002355D"/>
    <w:rsid w:val="00023F2D"/>
    <w:rsid w:val="00024412"/>
    <w:rsid w:val="000250C4"/>
    <w:rsid w:val="000256B8"/>
    <w:rsid w:val="00027166"/>
    <w:rsid w:val="00027DF2"/>
    <w:rsid w:val="000302AE"/>
    <w:rsid w:val="000303AC"/>
    <w:rsid w:val="0003100B"/>
    <w:rsid w:val="0003137C"/>
    <w:rsid w:val="000328A0"/>
    <w:rsid w:val="000329C0"/>
    <w:rsid w:val="00033BC0"/>
    <w:rsid w:val="000344BF"/>
    <w:rsid w:val="00034622"/>
    <w:rsid w:val="00034775"/>
    <w:rsid w:val="00034AA6"/>
    <w:rsid w:val="000355AC"/>
    <w:rsid w:val="000436A5"/>
    <w:rsid w:val="00043B1A"/>
    <w:rsid w:val="0004516E"/>
    <w:rsid w:val="00045555"/>
    <w:rsid w:val="00045C12"/>
    <w:rsid w:val="00045F5B"/>
    <w:rsid w:val="00046389"/>
    <w:rsid w:val="00046927"/>
    <w:rsid w:val="00046E68"/>
    <w:rsid w:val="00046F89"/>
    <w:rsid w:val="00047D99"/>
    <w:rsid w:val="00050F5B"/>
    <w:rsid w:val="000512AA"/>
    <w:rsid w:val="00051735"/>
    <w:rsid w:val="00051767"/>
    <w:rsid w:val="00052703"/>
    <w:rsid w:val="00054539"/>
    <w:rsid w:val="000569FF"/>
    <w:rsid w:val="0005754D"/>
    <w:rsid w:val="00057967"/>
    <w:rsid w:val="00060425"/>
    <w:rsid w:val="00060FD0"/>
    <w:rsid w:val="000634CA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67AC"/>
    <w:rsid w:val="00090CEF"/>
    <w:rsid w:val="00092E44"/>
    <w:rsid w:val="000934A6"/>
    <w:rsid w:val="00093F93"/>
    <w:rsid w:val="00095485"/>
    <w:rsid w:val="0009618B"/>
    <w:rsid w:val="000A02DD"/>
    <w:rsid w:val="000A0E35"/>
    <w:rsid w:val="000A1EDD"/>
    <w:rsid w:val="000A2307"/>
    <w:rsid w:val="000A2C6C"/>
    <w:rsid w:val="000A4660"/>
    <w:rsid w:val="000A4FA4"/>
    <w:rsid w:val="000A59D4"/>
    <w:rsid w:val="000A65AB"/>
    <w:rsid w:val="000A7CC0"/>
    <w:rsid w:val="000A7D46"/>
    <w:rsid w:val="000B0E83"/>
    <w:rsid w:val="000B3ABF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5C98"/>
    <w:rsid w:val="000C6BC6"/>
    <w:rsid w:val="000C7697"/>
    <w:rsid w:val="000D0154"/>
    <w:rsid w:val="000D0BB3"/>
    <w:rsid w:val="000D0E25"/>
    <w:rsid w:val="000D1B5B"/>
    <w:rsid w:val="000D1EC0"/>
    <w:rsid w:val="000D29B2"/>
    <w:rsid w:val="000E07EB"/>
    <w:rsid w:val="000E1E2C"/>
    <w:rsid w:val="000E2A62"/>
    <w:rsid w:val="000E672B"/>
    <w:rsid w:val="000F1994"/>
    <w:rsid w:val="000F224F"/>
    <w:rsid w:val="000F2D3B"/>
    <w:rsid w:val="000F32E2"/>
    <w:rsid w:val="000F3EE1"/>
    <w:rsid w:val="000F48B5"/>
    <w:rsid w:val="000F51E6"/>
    <w:rsid w:val="000F5426"/>
    <w:rsid w:val="000F7D92"/>
    <w:rsid w:val="0010023C"/>
    <w:rsid w:val="001003A4"/>
    <w:rsid w:val="00100A0F"/>
    <w:rsid w:val="00100E35"/>
    <w:rsid w:val="00102702"/>
    <w:rsid w:val="00102C7D"/>
    <w:rsid w:val="001036DD"/>
    <w:rsid w:val="00103E0F"/>
    <w:rsid w:val="0010401F"/>
    <w:rsid w:val="00104692"/>
    <w:rsid w:val="001124AE"/>
    <w:rsid w:val="00112F2A"/>
    <w:rsid w:val="00112FC3"/>
    <w:rsid w:val="00114747"/>
    <w:rsid w:val="001149F0"/>
    <w:rsid w:val="00116581"/>
    <w:rsid w:val="001165D7"/>
    <w:rsid w:val="00116B49"/>
    <w:rsid w:val="00117A31"/>
    <w:rsid w:val="00117E65"/>
    <w:rsid w:val="001209F4"/>
    <w:rsid w:val="00120FB3"/>
    <w:rsid w:val="0012277B"/>
    <w:rsid w:val="00122DDD"/>
    <w:rsid w:val="0012465D"/>
    <w:rsid w:val="00124AAE"/>
    <w:rsid w:val="0012645A"/>
    <w:rsid w:val="00127007"/>
    <w:rsid w:val="001309EE"/>
    <w:rsid w:val="001327F9"/>
    <w:rsid w:val="00133B82"/>
    <w:rsid w:val="00134677"/>
    <w:rsid w:val="00136348"/>
    <w:rsid w:val="00136488"/>
    <w:rsid w:val="001367CC"/>
    <w:rsid w:val="00137BF3"/>
    <w:rsid w:val="00140FFB"/>
    <w:rsid w:val="00141FB9"/>
    <w:rsid w:val="0014245F"/>
    <w:rsid w:val="001426DF"/>
    <w:rsid w:val="00143776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6F0F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49F"/>
    <w:rsid w:val="00176C94"/>
    <w:rsid w:val="001775EF"/>
    <w:rsid w:val="0018045D"/>
    <w:rsid w:val="00181472"/>
    <w:rsid w:val="0018187A"/>
    <w:rsid w:val="00182704"/>
    <w:rsid w:val="00182E45"/>
    <w:rsid w:val="00183F98"/>
    <w:rsid w:val="00183FF8"/>
    <w:rsid w:val="00184B6F"/>
    <w:rsid w:val="00185478"/>
    <w:rsid w:val="001861E5"/>
    <w:rsid w:val="001878BF"/>
    <w:rsid w:val="001903B6"/>
    <w:rsid w:val="001908F3"/>
    <w:rsid w:val="00192307"/>
    <w:rsid w:val="001928BF"/>
    <w:rsid w:val="0019614B"/>
    <w:rsid w:val="001967B9"/>
    <w:rsid w:val="0019738C"/>
    <w:rsid w:val="001973A8"/>
    <w:rsid w:val="001976A8"/>
    <w:rsid w:val="00197E4C"/>
    <w:rsid w:val="001A316A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5DC5"/>
    <w:rsid w:val="001E62BB"/>
    <w:rsid w:val="001E689C"/>
    <w:rsid w:val="001E72FC"/>
    <w:rsid w:val="001F2F55"/>
    <w:rsid w:val="001F383B"/>
    <w:rsid w:val="001F4051"/>
    <w:rsid w:val="001F5A12"/>
    <w:rsid w:val="001F6137"/>
    <w:rsid w:val="001F6292"/>
    <w:rsid w:val="002003B6"/>
    <w:rsid w:val="00200D74"/>
    <w:rsid w:val="00201947"/>
    <w:rsid w:val="002027BD"/>
    <w:rsid w:val="0020395B"/>
    <w:rsid w:val="002046CB"/>
    <w:rsid w:val="00204AC2"/>
    <w:rsid w:val="00204DC9"/>
    <w:rsid w:val="002062C0"/>
    <w:rsid w:val="00207497"/>
    <w:rsid w:val="00207B42"/>
    <w:rsid w:val="00207E55"/>
    <w:rsid w:val="00210ED0"/>
    <w:rsid w:val="00213373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16"/>
    <w:rsid w:val="0022714C"/>
    <w:rsid w:val="002278F4"/>
    <w:rsid w:val="00230002"/>
    <w:rsid w:val="00230B3B"/>
    <w:rsid w:val="00232151"/>
    <w:rsid w:val="002324A3"/>
    <w:rsid w:val="0023271F"/>
    <w:rsid w:val="00232E7B"/>
    <w:rsid w:val="002352FE"/>
    <w:rsid w:val="0023564E"/>
    <w:rsid w:val="00235B34"/>
    <w:rsid w:val="00235FA3"/>
    <w:rsid w:val="002368D0"/>
    <w:rsid w:val="00237024"/>
    <w:rsid w:val="00241CEC"/>
    <w:rsid w:val="00242A44"/>
    <w:rsid w:val="002445A9"/>
    <w:rsid w:val="00244C9A"/>
    <w:rsid w:val="00244E13"/>
    <w:rsid w:val="00245068"/>
    <w:rsid w:val="0024516C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2D6"/>
    <w:rsid w:val="00262C38"/>
    <w:rsid w:val="00262DB6"/>
    <w:rsid w:val="00263549"/>
    <w:rsid w:val="00263D79"/>
    <w:rsid w:val="00265A67"/>
    <w:rsid w:val="00266700"/>
    <w:rsid w:val="00267CED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26D4"/>
    <w:rsid w:val="002837D0"/>
    <w:rsid w:val="00284762"/>
    <w:rsid w:val="0028562D"/>
    <w:rsid w:val="002858A1"/>
    <w:rsid w:val="00285A2F"/>
    <w:rsid w:val="00290916"/>
    <w:rsid w:val="00292304"/>
    <w:rsid w:val="00292796"/>
    <w:rsid w:val="0029279B"/>
    <w:rsid w:val="0029612E"/>
    <w:rsid w:val="002967FF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0AFD"/>
    <w:rsid w:val="002B6D83"/>
    <w:rsid w:val="002B72FE"/>
    <w:rsid w:val="002C063D"/>
    <w:rsid w:val="002C0EDB"/>
    <w:rsid w:val="002C6132"/>
    <w:rsid w:val="002C653A"/>
    <w:rsid w:val="002C67AD"/>
    <w:rsid w:val="002C7C21"/>
    <w:rsid w:val="002C7F38"/>
    <w:rsid w:val="002D19C4"/>
    <w:rsid w:val="002D1FA7"/>
    <w:rsid w:val="002D5495"/>
    <w:rsid w:val="002D620C"/>
    <w:rsid w:val="002D799C"/>
    <w:rsid w:val="002E18E3"/>
    <w:rsid w:val="002E2CD2"/>
    <w:rsid w:val="002E3543"/>
    <w:rsid w:val="002E3F35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0A6"/>
    <w:rsid w:val="002F6AB3"/>
    <w:rsid w:val="002F73A0"/>
    <w:rsid w:val="0030018A"/>
    <w:rsid w:val="00301963"/>
    <w:rsid w:val="00301AF8"/>
    <w:rsid w:val="00301D7F"/>
    <w:rsid w:val="00302247"/>
    <w:rsid w:val="00303DA6"/>
    <w:rsid w:val="0030616C"/>
    <w:rsid w:val="003061CA"/>
    <w:rsid w:val="0030628A"/>
    <w:rsid w:val="00307A87"/>
    <w:rsid w:val="00310833"/>
    <w:rsid w:val="003115FF"/>
    <w:rsid w:val="0031241A"/>
    <w:rsid w:val="0031366B"/>
    <w:rsid w:val="00315BD4"/>
    <w:rsid w:val="00317380"/>
    <w:rsid w:val="00317881"/>
    <w:rsid w:val="00321434"/>
    <w:rsid w:val="00321DCE"/>
    <w:rsid w:val="00323645"/>
    <w:rsid w:val="00323727"/>
    <w:rsid w:val="0032400C"/>
    <w:rsid w:val="00325E0D"/>
    <w:rsid w:val="003263FB"/>
    <w:rsid w:val="00327E69"/>
    <w:rsid w:val="0033122F"/>
    <w:rsid w:val="0033415E"/>
    <w:rsid w:val="00334351"/>
    <w:rsid w:val="00334E4F"/>
    <w:rsid w:val="003361E1"/>
    <w:rsid w:val="003366BD"/>
    <w:rsid w:val="0034004F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071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3077"/>
    <w:rsid w:val="00364175"/>
    <w:rsid w:val="003661AB"/>
    <w:rsid w:val="00366977"/>
    <w:rsid w:val="00370C18"/>
    <w:rsid w:val="00371032"/>
    <w:rsid w:val="003719C5"/>
    <w:rsid w:val="00371B44"/>
    <w:rsid w:val="00371D04"/>
    <w:rsid w:val="003722D5"/>
    <w:rsid w:val="00372400"/>
    <w:rsid w:val="00372F46"/>
    <w:rsid w:val="00373E7B"/>
    <w:rsid w:val="00374A34"/>
    <w:rsid w:val="00375819"/>
    <w:rsid w:val="00375DEB"/>
    <w:rsid w:val="003768F1"/>
    <w:rsid w:val="00380AF7"/>
    <w:rsid w:val="00380BC6"/>
    <w:rsid w:val="00381DB1"/>
    <w:rsid w:val="0038348D"/>
    <w:rsid w:val="003835C7"/>
    <w:rsid w:val="0038366A"/>
    <w:rsid w:val="00383E4D"/>
    <w:rsid w:val="00386031"/>
    <w:rsid w:val="00386840"/>
    <w:rsid w:val="00386CFF"/>
    <w:rsid w:val="00390A06"/>
    <w:rsid w:val="00392811"/>
    <w:rsid w:val="00393490"/>
    <w:rsid w:val="00393AAA"/>
    <w:rsid w:val="003952BB"/>
    <w:rsid w:val="00395736"/>
    <w:rsid w:val="0039652E"/>
    <w:rsid w:val="00397B0C"/>
    <w:rsid w:val="003A3642"/>
    <w:rsid w:val="003A4098"/>
    <w:rsid w:val="003A4361"/>
    <w:rsid w:val="003A45FA"/>
    <w:rsid w:val="003A612C"/>
    <w:rsid w:val="003A62FD"/>
    <w:rsid w:val="003B21B5"/>
    <w:rsid w:val="003B2B9C"/>
    <w:rsid w:val="003B569E"/>
    <w:rsid w:val="003B63D0"/>
    <w:rsid w:val="003B7BA9"/>
    <w:rsid w:val="003B7F86"/>
    <w:rsid w:val="003C122B"/>
    <w:rsid w:val="003C168A"/>
    <w:rsid w:val="003C1F68"/>
    <w:rsid w:val="003C5A97"/>
    <w:rsid w:val="003C7105"/>
    <w:rsid w:val="003C77E5"/>
    <w:rsid w:val="003C787D"/>
    <w:rsid w:val="003C7A04"/>
    <w:rsid w:val="003D04D1"/>
    <w:rsid w:val="003D184E"/>
    <w:rsid w:val="003D1FF4"/>
    <w:rsid w:val="003D208A"/>
    <w:rsid w:val="003D49EA"/>
    <w:rsid w:val="003D4E25"/>
    <w:rsid w:val="003D517F"/>
    <w:rsid w:val="003D55C8"/>
    <w:rsid w:val="003D58A8"/>
    <w:rsid w:val="003D5D57"/>
    <w:rsid w:val="003D6AB6"/>
    <w:rsid w:val="003D78A3"/>
    <w:rsid w:val="003D7C7F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4CFA"/>
    <w:rsid w:val="003F52B2"/>
    <w:rsid w:val="003F5693"/>
    <w:rsid w:val="003F672A"/>
    <w:rsid w:val="00401B3A"/>
    <w:rsid w:val="00402768"/>
    <w:rsid w:val="004038BD"/>
    <w:rsid w:val="00403D98"/>
    <w:rsid w:val="00404848"/>
    <w:rsid w:val="004057EF"/>
    <w:rsid w:val="00405BF2"/>
    <w:rsid w:val="0040686D"/>
    <w:rsid w:val="00406E11"/>
    <w:rsid w:val="00407904"/>
    <w:rsid w:val="00412C4A"/>
    <w:rsid w:val="00413299"/>
    <w:rsid w:val="00413F94"/>
    <w:rsid w:val="0041475F"/>
    <w:rsid w:val="00415360"/>
    <w:rsid w:val="004179BF"/>
    <w:rsid w:val="004179CD"/>
    <w:rsid w:val="00420FCB"/>
    <w:rsid w:val="00421170"/>
    <w:rsid w:val="0042132B"/>
    <w:rsid w:val="00426175"/>
    <w:rsid w:val="00426213"/>
    <w:rsid w:val="00426425"/>
    <w:rsid w:val="00426AF2"/>
    <w:rsid w:val="004306EA"/>
    <w:rsid w:val="004326AE"/>
    <w:rsid w:val="00433519"/>
    <w:rsid w:val="00433A23"/>
    <w:rsid w:val="00434FB3"/>
    <w:rsid w:val="004357D2"/>
    <w:rsid w:val="00437870"/>
    <w:rsid w:val="00440414"/>
    <w:rsid w:val="0044056D"/>
    <w:rsid w:val="004437C0"/>
    <w:rsid w:val="00444829"/>
    <w:rsid w:val="00444B61"/>
    <w:rsid w:val="00444E83"/>
    <w:rsid w:val="0044556D"/>
    <w:rsid w:val="004459B0"/>
    <w:rsid w:val="00446652"/>
    <w:rsid w:val="00446F0B"/>
    <w:rsid w:val="00450642"/>
    <w:rsid w:val="00450AE7"/>
    <w:rsid w:val="00451D8B"/>
    <w:rsid w:val="00454D73"/>
    <w:rsid w:val="004558E9"/>
    <w:rsid w:val="0045777E"/>
    <w:rsid w:val="00460744"/>
    <w:rsid w:val="00460926"/>
    <w:rsid w:val="004610FD"/>
    <w:rsid w:val="00461C2A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87D27"/>
    <w:rsid w:val="004903FF"/>
    <w:rsid w:val="00490A3A"/>
    <w:rsid w:val="0049134E"/>
    <w:rsid w:val="00492D63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0C62"/>
    <w:rsid w:val="004B255A"/>
    <w:rsid w:val="004B2679"/>
    <w:rsid w:val="004B3753"/>
    <w:rsid w:val="004B43DD"/>
    <w:rsid w:val="004B4F18"/>
    <w:rsid w:val="004B5B97"/>
    <w:rsid w:val="004B7B4E"/>
    <w:rsid w:val="004C0F65"/>
    <w:rsid w:val="004C31D2"/>
    <w:rsid w:val="004C4BCA"/>
    <w:rsid w:val="004C56F1"/>
    <w:rsid w:val="004C59B2"/>
    <w:rsid w:val="004C5C6B"/>
    <w:rsid w:val="004C7368"/>
    <w:rsid w:val="004C798C"/>
    <w:rsid w:val="004D27E4"/>
    <w:rsid w:val="004D4799"/>
    <w:rsid w:val="004D55C2"/>
    <w:rsid w:val="004D6503"/>
    <w:rsid w:val="004D77AE"/>
    <w:rsid w:val="004D7C44"/>
    <w:rsid w:val="004E0608"/>
    <w:rsid w:val="004E11B5"/>
    <w:rsid w:val="004E1740"/>
    <w:rsid w:val="004E2CD8"/>
    <w:rsid w:val="004E354F"/>
    <w:rsid w:val="004E72EE"/>
    <w:rsid w:val="004F075F"/>
    <w:rsid w:val="004F1663"/>
    <w:rsid w:val="004F1725"/>
    <w:rsid w:val="004F2FEA"/>
    <w:rsid w:val="004F419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39E"/>
    <w:rsid w:val="00510844"/>
    <w:rsid w:val="00511D7F"/>
    <w:rsid w:val="00512239"/>
    <w:rsid w:val="00512749"/>
    <w:rsid w:val="005143BA"/>
    <w:rsid w:val="005144C2"/>
    <w:rsid w:val="00515297"/>
    <w:rsid w:val="005157A2"/>
    <w:rsid w:val="00520259"/>
    <w:rsid w:val="005202A6"/>
    <w:rsid w:val="00521131"/>
    <w:rsid w:val="00523A3F"/>
    <w:rsid w:val="0052469E"/>
    <w:rsid w:val="00525CA7"/>
    <w:rsid w:val="00526E49"/>
    <w:rsid w:val="00527C0B"/>
    <w:rsid w:val="005316BB"/>
    <w:rsid w:val="0053191D"/>
    <w:rsid w:val="00531D98"/>
    <w:rsid w:val="0053586B"/>
    <w:rsid w:val="00540515"/>
    <w:rsid w:val="00540CAC"/>
    <w:rsid w:val="005410F6"/>
    <w:rsid w:val="0054191D"/>
    <w:rsid w:val="00544883"/>
    <w:rsid w:val="00544909"/>
    <w:rsid w:val="005449C0"/>
    <w:rsid w:val="00547BED"/>
    <w:rsid w:val="005501BE"/>
    <w:rsid w:val="00552641"/>
    <w:rsid w:val="00553840"/>
    <w:rsid w:val="00555421"/>
    <w:rsid w:val="00555777"/>
    <w:rsid w:val="00556E27"/>
    <w:rsid w:val="0055711F"/>
    <w:rsid w:val="00560FC6"/>
    <w:rsid w:val="005612C9"/>
    <w:rsid w:val="00561346"/>
    <w:rsid w:val="005618DE"/>
    <w:rsid w:val="00561AFD"/>
    <w:rsid w:val="0056210C"/>
    <w:rsid w:val="0056268B"/>
    <w:rsid w:val="00562801"/>
    <w:rsid w:val="00562AB3"/>
    <w:rsid w:val="00563967"/>
    <w:rsid w:val="00564519"/>
    <w:rsid w:val="00565DCE"/>
    <w:rsid w:val="00570B0A"/>
    <w:rsid w:val="00570F3F"/>
    <w:rsid w:val="00572622"/>
    <w:rsid w:val="005729C4"/>
    <w:rsid w:val="005735A5"/>
    <w:rsid w:val="00573611"/>
    <w:rsid w:val="00573E7B"/>
    <w:rsid w:val="0057470E"/>
    <w:rsid w:val="00574CB3"/>
    <w:rsid w:val="0057512B"/>
    <w:rsid w:val="00575B6C"/>
    <w:rsid w:val="005761D3"/>
    <w:rsid w:val="0058148C"/>
    <w:rsid w:val="0058279F"/>
    <w:rsid w:val="0058392E"/>
    <w:rsid w:val="0058398B"/>
    <w:rsid w:val="00583DEC"/>
    <w:rsid w:val="00584C1B"/>
    <w:rsid w:val="0058696E"/>
    <w:rsid w:val="00587928"/>
    <w:rsid w:val="00590DD7"/>
    <w:rsid w:val="00590FF5"/>
    <w:rsid w:val="00591415"/>
    <w:rsid w:val="0059227B"/>
    <w:rsid w:val="00594BE3"/>
    <w:rsid w:val="00596FA6"/>
    <w:rsid w:val="005A10A2"/>
    <w:rsid w:val="005A35F1"/>
    <w:rsid w:val="005A44A8"/>
    <w:rsid w:val="005A5036"/>
    <w:rsid w:val="005A65B3"/>
    <w:rsid w:val="005A70F1"/>
    <w:rsid w:val="005B0966"/>
    <w:rsid w:val="005B0D4E"/>
    <w:rsid w:val="005B1299"/>
    <w:rsid w:val="005B1DDB"/>
    <w:rsid w:val="005B21AB"/>
    <w:rsid w:val="005B37DA"/>
    <w:rsid w:val="005B38C0"/>
    <w:rsid w:val="005B3D8E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43C0"/>
    <w:rsid w:val="005E4929"/>
    <w:rsid w:val="005E4E91"/>
    <w:rsid w:val="005E6AE2"/>
    <w:rsid w:val="005E7317"/>
    <w:rsid w:val="005F14F5"/>
    <w:rsid w:val="005F2750"/>
    <w:rsid w:val="005F44B0"/>
    <w:rsid w:val="005F6AFF"/>
    <w:rsid w:val="005F6CA6"/>
    <w:rsid w:val="00602200"/>
    <w:rsid w:val="006046F1"/>
    <w:rsid w:val="00606E7E"/>
    <w:rsid w:val="00610508"/>
    <w:rsid w:val="00610D48"/>
    <w:rsid w:val="006114FB"/>
    <w:rsid w:val="0061334D"/>
    <w:rsid w:val="006136CF"/>
    <w:rsid w:val="00613820"/>
    <w:rsid w:val="00613CD1"/>
    <w:rsid w:val="00615A24"/>
    <w:rsid w:val="00620307"/>
    <w:rsid w:val="006211E1"/>
    <w:rsid w:val="00622ED9"/>
    <w:rsid w:val="00625427"/>
    <w:rsid w:val="00626099"/>
    <w:rsid w:val="006272F7"/>
    <w:rsid w:val="00631558"/>
    <w:rsid w:val="00633631"/>
    <w:rsid w:val="006336A0"/>
    <w:rsid w:val="00634646"/>
    <w:rsid w:val="00636472"/>
    <w:rsid w:val="006368F6"/>
    <w:rsid w:val="00636BC5"/>
    <w:rsid w:val="00637D04"/>
    <w:rsid w:val="006406B1"/>
    <w:rsid w:val="00642467"/>
    <w:rsid w:val="00642E15"/>
    <w:rsid w:val="006434AF"/>
    <w:rsid w:val="00645C90"/>
    <w:rsid w:val="00646D3B"/>
    <w:rsid w:val="00647EBB"/>
    <w:rsid w:val="00650DC4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1F9D"/>
    <w:rsid w:val="00663A87"/>
    <w:rsid w:val="00665891"/>
    <w:rsid w:val="00666D31"/>
    <w:rsid w:val="006674EF"/>
    <w:rsid w:val="00667C02"/>
    <w:rsid w:val="0067045D"/>
    <w:rsid w:val="00671A3B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715A"/>
    <w:rsid w:val="006878CD"/>
    <w:rsid w:val="00687BC3"/>
    <w:rsid w:val="006910DA"/>
    <w:rsid w:val="00691F54"/>
    <w:rsid w:val="00692DA9"/>
    <w:rsid w:val="0069398D"/>
    <w:rsid w:val="00693AC5"/>
    <w:rsid w:val="00694899"/>
    <w:rsid w:val="0069495C"/>
    <w:rsid w:val="0069692D"/>
    <w:rsid w:val="006A388C"/>
    <w:rsid w:val="006A476B"/>
    <w:rsid w:val="006A4A84"/>
    <w:rsid w:val="006A7F4E"/>
    <w:rsid w:val="006B1B49"/>
    <w:rsid w:val="006B1B51"/>
    <w:rsid w:val="006B57AB"/>
    <w:rsid w:val="006B5DBA"/>
    <w:rsid w:val="006B66E4"/>
    <w:rsid w:val="006B795D"/>
    <w:rsid w:val="006B7B34"/>
    <w:rsid w:val="006C09F0"/>
    <w:rsid w:val="006C2449"/>
    <w:rsid w:val="006C47EF"/>
    <w:rsid w:val="006C4B22"/>
    <w:rsid w:val="006C6555"/>
    <w:rsid w:val="006C77B0"/>
    <w:rsid w:val="006C7924"/>
    <w:rsid w:val="006D0BAF"/>
    <w:rsid w:val="006D15D3"/>
    <w:rsid w:val="006D1FAC"/>
    <w:rsid w:val="006D2C53"/>
    <w:rsid w:val="006D2E10"/>
    <w:rsid w:val="006D340A"/>
    <w:rsid w:val="006D4102"/>
    <w:rsid w:val="006D430D"/>
    <w:rsid w:val="006D4AB6"/>
    <w:rsid w:val="006D5A2D"/>
    <w:rsid w:val="006D6285"/>
    <w:rsid w:val="006D79CF"/>
    <w:rsid w:val="006E06D0"/>
    <w:rsid w:val="006E1DCB"/>
    <w:rsid w:val="006E3AD1"/>
    <w:rsid w:val="006E3BC6"/>
    <w:rsid w:val="006E6198"/>
    <w:rsid w:val="006E7EE7"/>
    <w:rsid w:val="006F0351"/>
    <w:rsid w:val="006F0CE8"/>
    <w:rsid w:val="006F1CD3"/>
    <w:rsid w:val="006F2A4F"/>
    <w:rsid w:val="006F2C11"/>
    <w:rsid w:val="006F4930"/>
    <w:rsid w:val="006F6984"/>
    <w:rsid w:val="006F6D13"/>
    <w:rsid w:val="006F74B1"/>
    <w:rsid w:val="00701F41"/>
    <w:rsid w:val="007036DA"/>
    <w:rsid w:val="00706302"/>
    <w:rsid w:val="007112EA"/>
    <w:rsid w:val="00711DB0"/>
    <w:rsid w:val="007120D2"/>
    <w:rsid w:val="00712E41"/>
    <w:rsid w:val="00713ACD"/>
    <w:rsid w:val="00714906"/>
    <w:rsid w:val="00715A1D"/>
    <w:rsid w:val="00716A89"/>
    <w:rsid w:val="007170E6"/>
    <w:rsid w:val="007206ED"/>
    <w:rsid w:val="00721877"/>
    <w:rsid w:val="00721BF1"/>
    <w:rsid w:val="0072460E"/>
    <w:rsid w:val="00724B5C"/>
    <w:rsid w:val="007258FE"/>
    <w:rsid w:val="00726297"/>
    <w:rsid w:val="00726944"/>
    <w:rsid w:val="00727DBA"/>
    <w:rsid w:val="0073022C"/>
    <w:rsid w:val="007302AB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1F13"/>
    <w:rsid w:val="00764809"/>
    <w:rsid w:val="00765C77"/>
    <w:rsid w:val="007666DA"/>
    <w:rsid w:val="007669DF"/>
    <w:rsid w:val="00766C79"/>
    <w:rsid w:val="00766D11"/>
    <w:rsid w:val="00767454"/>
    <w:rsid w:val="00770F2C"/>
    <w:rsid w:val="007725A9"/>
    <w:rsid w:val="00773672"/>
    <w:rsid w:val="007740E0"/>
    <w:rsid w:val="00774861"/>
    <w:rsid w:val="007769F5"/>
    <w:rsid w:val="00777227"/>
    <w:rsid w:val="00777303"/>
    <w:rsid w:val="007814A6"/>
    <w:rsid w:val="007823B7"/>
    <w:rsid w:val="00783882"/>
    <w:rsid w:val="00784593"/>
    <w:rsid w:val="00784C0A"/>
    <w:rsid w:val="00784DD0"/>
    <w:rsid w:val="00785255"/>
    <w:rsid w:val="00787C23"/>
    <w:rsid w:val="00787DBF"/>
    <w:rsid w:val="00791A81"/>
    <w:rsid w:val="0079213F"/>
    <w:rsid w:val="0079578B"/>
    <w:rsid w:val="00796CDA"/>
    <w:rsid w:val="007978F6"/>
    <w:rsid w:val="007A00EF"/>
    <w:rsid w:val="007A0374"/>
    <w:rsid w:val="007A0E9B"/>
    <w:rsid w:val="007A1119"/>
    <w:rsid w:val="007A1988"/>
    <w:rsid w:val="007A2286"/>
    <w:rsid w:val="007A2FB7"/>
    <w:rsid w:val="007A38A1"/>
    <w:rsid w:val="007A5681"/>
    <w:rsid w:val="007A73BF"/>
    <w:rsid w:val="007B19EA"/>
    <w:rsid w:val="007B1AD8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C7770"/>
    <w:rsid w:val="007D0C30"/>
    <w:rsid w:val="007D0C52"/>
    <w:rsid w:val="007D3BB8"/>
    <w:rsid w:val="007D4705"/>
    <w:rsid w:val="007D517C"/>
    <w:rsid w:val="007D5496"/>
    <w:rsid w:val="007D58A8"/>
    <w:rsid w:val="007D5AD7"/>
    <w:rsid w:val="007E003B"/>
    <w:rsid w:val="007E0489"/>
    <w:rsid w:val="007E0CB8"/>
    <w:rsid w:val="007E110A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1F6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05C2D"/>
    <w:rsid w:val="00810377"/>
    <w:rsid w:val="00810507"/>
    <w:rsid w:val="0081121E"/>
    <w:rsid w:val="00811DBA"/>
    <w:rsid w:val="008120F2"/>
    <w:rsid w:val="0081449E"/>
    <w:rsid w:val="00815245"/>
    <w:rsid w:val="008168DF"/>
    <w:rsid w:val="00816AA0"/>
    <w:rsid w:val="0082073E"/>
    <w:rsid w:val="00821C0F"/>
    <w:rsid w:val="00823079"/>
    <w:rsid w:val="008232AE"/>
    <w:rsid w:val="0082410B"/>
    <w:rsid w:val="008251AF"/>
    <w:rsid w:val="00825818"/>
    <w:rsid w:val="00825B28"/>
    <w:rsid w:val="0083038A"/>
    <w:rsid w:val="0083095B"/>
    <w:rsid w:val="008326F7"/>
    <w:rsid w:val="00832E9B"/>
    <w:rsid w:val="00834960"/>
    <w:rsid w:val="00834C40"/>
    <w:rsid w:val="00836488"/>
    <w:rsid w:val="008379AB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085A"/>
    <w:rsid w:val="008619EF"/>
    <w:rsid w:val="00861C91"/>
    <w:rsid w:val="008629CC"/>
    <w:rsid w:val="00862E65"/>
    <w:rsid w:val="008653D6"/>
    <w:rsid w:val="0086692E"/>
    <w:rsid w:val="00866C9F"/>
    <w:rsid w:val="008674F0"/>
    <w:rsid w:val="00867D21"/>
    <w:rsid w:val="00867EEE"/>
    <w:rsid w:val="008708F2"/>
    <w:rsid w:val="00873348"/>
    <w:rsid w:val="0087338B"/>
    <w:rsid w:val="008734FA"/>
    <w:rsid w:val="008737CB"/>
    <w:rsid w:val="00874BEC"/>
    <w:rsid w:val="00874EEB"/>
    <w:rsid w:val="0087651F"/>
    <w:rsid w:val="00876B9A"/>
    <w:rsid w:val="00877B8D"/>
    <w:rsid w:val="00880AFF"/>
    <w:rsid w:val="00880D6E"/>
    <w:rsid w:val="00881E57"/>
    <w:rsid w:val="0088326B"/>
    <w:rsid w:val="00884D2D"/>
    <w:rsid w:val="00886CBD"/>
    <w:rsid w:val="00887486"/>
    <w:rsid w:val="008933BF"/>
    <w:rsid w:val="00893AD8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1D4"/>
    <w:rsid w:val="008B2B16"/>
    <w:rsid w:val="008B4130"/>
    <w:rsid w:val="008B4820"/>
    <w:rsid w:val="008B5F26"/>
    <w:rsid w:val="008C1928"/>
    <w:rsid w:val="008C2BE3"/>
    <w:rsid w:val="008C4E70"/>
    <w:rsid w:val="008C71B0"/>
    <w:rsid w:val="008D1704"/>
    <w:rsid w:val="008D191D"/>
    <w:rsid w:val="008D1AF7"/>
    <w:rsid w:val="008D2ECE"/>
    <w:rsid w:val="008D32A7"/>
    <w:rsid w:val="008D33F2"/>
    <w:rsid w:val="008D34BC"/>
    <w:rsid w:val="008D3572"/>
    <w:rsid w:val="008D3F9F"/>
    <w:rsid w:val="008D5431"/>
    <w:rsid w:val="008E0264"/>
    <w:rsid w:val="008E02A5"/>
    <w:rsid w:val="008E2405"/>
    <w:rsid w:val="008E2452"/>
    <w:rsid w:val="008E286A"/>
    <w:rsid w:val="008E48AA"/>
    <w:rsid w:val="008E4EEC"/>
    <w:rsid w:val="008E5281"/>
    <w:rsid w:val="008E5E96"/>
    <w:rsid w:val="008F08F2"/>
    <w:rsid w:val="008F1EFB"/>
    <w:rsid w:val="008F377A"/>
    <w:rsid w:val="008F3CEC"/>
    <w:rsid w:val="008F5F33"/>
    <w:rsid w:val="008F7843"/>
    <w:rsid w:val="008F7BE7"/>
    <w:rsid w:val="008F7CFC"/>
    <w:rsid w:val="009006D6"/>
    <w:rsid w:val="00900F14"/>
    <w:rsid w:val="00901D92"/>
    <w:rsid w:val="00907373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64E"/>
    <w:rsid w:val="00916E16"/>
    <w:rsid w:val="0091787A"/>
    <w:rsid w:val="0092114A"/>
    <w:rsid w:val="009211F5"/>
    <w:rsid w:val="00921B96"/>
    <w:rsid w:val="00923770"/>
    <w:rsid w:val="00925754"/>
    <w:rsid w:val="00925796"/>
    <w:rsid w:val="00926ABD"/>
    <w:rsid w:val="00927366"/>
    <w:rsid w:val="00930C88"/>
    <w:rsid w:val="00931793"/>
    <w:rsid w:val="00931997"/>
    <w:rsid w:val="00934375"/>
    <w:rsid w:val="00934842"/>
    <w:rsid w:val="00935438"/>
    <w:rsid w:val="009373FC"/>
    <w:rsid w:val="009412B0"/>
    <w:rsid w:val="009421EF"/>
    <w:rsid w:val="009436FE"/>
    <w:rsid w:val="009462F3"/>
    <w:rsid w:val="00947907"/>
    <w:rsid w:val="00947F4E"/>
    <w:rsid w:val="009511A0"/>
    <w:rsid w:val="00951312"/>
    <w:rsid w:val="00951DD6"/>
    <w:rsid w:val="00952581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12EC"/>
    <w:rsid w:val="00972957"/>
    <w:rsid w:val="00973EBC"/>
    <w:rsid w:val="009743E5"/>
    <w:rsid w:val="009745E1"/>
    <w:rsid w:val="0097486B"/>
    <w:rsid w:val="00975417"/>
    <w:rsid w:val="00980100"/>
    <w:rsid w:val="00980545"/>
    <w:rsid w:val="009818BE"/>
    <w:rsid w:val="00981EC6"/>
    <w:rsid w:val="009826FC"/>
    <w:rsid w:val="009844DF"/>
    <w:rsid w:val="00986005"/>
    <w:rsid w:val="00986993"/>
    <w:rsid w:val="00987A02"/>
    <w:rsid w:val="009908BD"/>
    <w:rsid w:val="00992312"/>
    <w:rsid w:val="00992C77"/>
    <w:rsid w:val="00994AA9"/>
    <w:rsid w:val="00997EE7"/>
    <w:rsid w:val="009A1183"/>
    <w:rsid w:val="009A1F89"/>
    <w:rsid w:val="009A2781"/>
    <w:rsid w:val="009A296D"/>
    <w:rsid w:val="009A3927"/>
    <w:rsid w:val="009A397A"/>
    <w:rsid w:val="009A3CD2"/>
    <w:rsid w:val="009A56D7"/>
    <w:rsid w:val="009A604F"/>
    <w:rsid w:val="009A6413"/>
    <w:rsid w:val="009A6585"/>
    <w:rsid w:val="009A7AAE"/>
    <w:rsid w:val="009B015F"/>
    <w:rsid w:val="009B1921"/>
    <w:rsid w:val="009B2611"/>
    <w:rsid w:val="009B47B8"/>
    <w:rsid w:val="009B4DCD"/>
    <w:rsid w:val="009B62E0"/>
    <w:rsid w:val="009B6468"/>
    <w:rsid w:val="009B7B92"/>
    <w:rsid w:val="009C0DED"/>
    <w:rsid w:val="009C0FE2"/>
    <w:rsid w:val="009C100A"/>
    <w:rsid w:val="009C1189"/>
    <w:rsid w:val="009C123B"/>
    <w:rsid w:val="009C27CE"/>
    <w:rsid w:val="009C4243"/>
    <w:rsid w:val="009C5DE7"/>
    <w:rsid w:val="009C75E2"/>
    <w:rsid w:val="009C772A"/>
    <w:rsid w:val="009D0D11"/>
    <w:rsid w:val="009D16EB"/>
    <w:rsid w:val="009D194D"/>
    <w:rsid w:val="009D1DAA"/>
    <w:rsid w:val="009D2B0E"/>
    <w:rsid w:val="009D3B09"/>
    <w:rsid w:val="009D61D2"/>
    <w:rsid w:val="009D6EA8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4C9"/>
    <w:rsid w:val="009F77C1"/>
    <w:rsid w:val="009F7A09"/>
    <w:rsid w:val="009F7C79"/>
    <w:rsid w:val="00A0004A"/>
    <w:rsid w:val="00A002CE"/>
    <w:rsid w:val="00A011A0"/>
    <w:rsid w:val="00A016C2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695E"/>
    <w:rsid w:val="00A17C7B"/>
    <w:rsid w:val="00A20ED6"/>
    <w:rsid w:val="00A22372"/>
    <w:rsid w:val="00A24B0C"/>
    <w:rsid w:val="00A252CA"/>
    <w:rsid w:val="00A25C61"/>
    <w:rsid w:val="00A26C91"/>
    <w:rsid w:val="00A27956"/>
    <w:rsid w:val="00A30592"/>
    <w:rsid w:val="00A31590"/>
    <w:rsid w:val="00A3263D"/>
    <w:rsid w:val="00A327B0"/>
    <w:rsid w:val="00A32A43"/>
    <w:rsid w:val="00A332A1"/>
    <w:rsid w:val="00A3343E"/>
    <w:rsid w:val="00A3414A"/>
    <w:rsid w:val="00A3562B"/>
    <w:rsid w:val="00A3760B"/>
    <w:rsid w:val="00A377E3"/>
    <w:rsid w:val="00A37D7F"/>
    <w:rsid w:val="00A40B43"/>
    <w:rsid w:val="00A40F63"/>
    <w:rsid w:val="00A41139"/>
    <w:rsid w:val="00A4131A"/>
    <w:rsid w:val="00A42ECB"/>
    <w:rsid w:val="00A440C1"/>
    <w:rsid w:val="00A45917"/>
    <w:rsid w:val="00A46410"/>
    <w:rsid w:val="00A47FE6"/>
    <w:rsid w:val="00A50F1E"/>
    <w:rsid w:val="00A51B65"/>
    <w:rsid w:val="00A522E6"/>
    <w:rsid w:val="00A52611"/>
    <w:rsid w:val="00A52835"/>
    <w:rsid w:val="00A52AC8"/>
    <w:rsid w:val="00A52FB6"/>
    <w:rsid w:val="00A55AE2"/>
    <w:rsid w:val="00A56335"/>
    <w:rsid w:val="00A57688"/>
    <w:rsid w:val="00A60E56"/>
    <w:rsid w:val="00A61595"/>
    <w:rsid w:val="00A62644"/>
    <w:rsid w:val="00A6281A"/>
    <w:rsid w:val="00A62A85"/>
    <w:rsid w:val="00A64BC9"/>
    <w:rsid w:val="00A719F0"/>
    <w:rsid w:val="00A7281A"/>
    <w:rsid w:val="00A73848"/>
    <w:rsid w:val="00A74AFD"/>
    <w:rsid w:val="00A750BF"/>
    <w:rsid w:val="00A7629B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18C"/>
    <w:rsid w:val="00A91996"/>
    <w:rsid w:val="00A93790"/>
    <w:rsid w:val="00A93BA0"/>
    <w:rsid w:val="00A93F29"/>
    <w:rsid w:val="00A93F41"/>
    <w:rsid w:val="00A945C0"/>
    <w:rsid w:val="00A94E67"/>
    <w:rsid w:val="00A95A6D"/>
    <w:rsid w:val="00A96B03"/>
    <w:rsid w:val="00A96B6B"/>
    <w:rsid w:val="00A96D42"/>
    <w:rsid w:val="00A9737F"/>
    <w:rsid w:val="00AA2019"/>
    <w:rsid w:val="00AA262B"/>
    <w:rsid w:val="00AA3507"/>
    <w:rsid w:val="00AA3E8F"/>
    <w:rsid w:val="00AA5764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2BE"/>
    <w:rsid w:val="00AC3ED6"/>
    <w:rsid w:val="00AC47E9"/>
    <w:rsid w:val="00AC4A02"/>
    <w:rsid w:val="00AC4C17"/>
    <w:rsid w:val="00AC64F8"/>
    <w:rsid w:val="00AD1DAA"/>
    <w:rsid w:val="00AD2891"/>
    <w:rsid w:val="00AD70C2"/>
    <w:rsid w:val="00AD71AF"/>
    <w:rsid w:val="00AE1B2B"/>
    <w:rsid w:val="00AE21CF"/>
    <w:rsid w:val="00AE2EFD"/>
    <w:rsid w:val="00AE3A28"/>
    <w:rsid w:val="00AE428A"/>
    <w:rsid w:val="00AE4CCC"/>
    <w:rsid w:val="00AE730C"/>
    <w:rsid w:val="00AF068F"/>
    <w:rsid w:val="00AF087A"/>
    <w:rsid w:val="00AF1C29"/>
    <w:rsid w:val="00AF1E23"/>
    <w:rsid w:val="00AF2066"/>
    <w:rsid w:val="00AF215A"/>
    <w:rsid w:val="00AF3383"/>
    <w:rsid w:val="00AF4DB7"/>
    <w:rsid w:val="00AF4F6C"/>
    <w:rsid w:val="00AF6757"/>
    <w:rsid w:val="00AF7701"/>
    <w:rsid w:val="00AF7F81"/>
    <w:rsid w:val="00B00069"/>
    <w:rsid w:val="00B00373"/>
    <w:rsid w:val="00B006C5"/>
    <w:rsid w:val="00B00A7A"/>
    <w:rsid w:val="00B00C9C"/>
    <w:rsid w:val="00B01AFF"/>
    <w:rsid w:val="00B02650"/>
    <w:rsid w:val="00B02712"/>
    <w:rsid w:val="00B040EB"/>
    <w:rsid w:val="00B0476D"/>
    <w:rsid w:val="00B05069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0AFB"/>
    <w:rsid w:val="00B21041"/>
    <w:rsid w:val="00B22572"/>
    <w:rsid w:val="00B22C82"/>
    <w:rsid w:val="00B23692"/>
    <w:rsid w:val="00B23792"/>
    <w:rsid w:val="00B2424F"/>
    <w:rsid w:val="00B244A8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37CB"/>
    <w:rsid w:val="00B44837"/>
    <w:rsid w:val="00B47462"/>
    <w:rsid w:val="00B51482"/>
    <w:rsid w:val="00B514F4"/>
    <w:rsid w:val="00B530D3"/>
    <w:rsid w:val="00B53814"/>
    <w:rsid w:val="00B5403D"/>
    <w:rsid w:val="00B54787"/>
    <w:rsid w:val="00B57068"/>
    <w:rsid w:val="00B6010F"/>
    <w:rsid w:val="00B60604"/>
    <w:rsid w:val="00B60866"/>
    <w:rsid w:val="00B60944"/>
    <w:rsid w:val="00B61B3F"/>
    <w:rsid w:val="00B621DD"/>
    <w:rsid w:val="00B63805"/>
    <w:rsid w:val="00B64635"/>
    <w:rsid w:val="00B6508C"/>
    <w:rsid w:val="00B66CFB"/>
    <w:rsid w:val="00B675A4"/>
    <w:rsid w:val="00B67BF3"/>
    <w:rsid w:val="00B67CDA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354C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AD1"/>
    <w:rsid w:val="00B93E90"/>
    <w:rsid w:val="00B94CE6"/>
    <w:rsid w:val="00B954B1"/>
    <w:rsid w:val="00B95B28"/>
    <w:rsid w:val="00B96FE2"/>
    <w:rsid w:val="00BA0E84"/>
    <w:rsid w:val="00BA1254"/>
    <w:rsid w:val="00BA1737"/>
    <w:rsid w:val="00BA344D"/>
    <w:rsid w:val="00BA389E"/>
    <w:rsid w:val="00BA5EF3"/>
    <w:rsid w:val="00BA67EF"/>
    <w:rsid w:val="00BA7444"/>
    <w:rsid w:val="00BB062F"/>
    <w:rsid w:val="00BB1BE1"/>
    <w:rsid w:val="00BB1C3D"/>
    <w:rsid w:val="00BB4B9B"/>
    <w:rsid w:val="00BB4EC8"/>
    <w:rsid w:val="00BB7024"/>
    <w:rsid w:val="00BB7984"/>
    <w:rsid w:val="00BC25AA"/>
    <w:rsid w:val="00BC2F95"/>
    <w:rsid w:val="00BC4C46"/>
    <w:rsid w:val="00BD2069"/>
    <w:rsid w:val="00BD480B"/>
    <w:rsid w:val="00BD5226"/>
    <w:rsid w:val="00BD5606"/>
    <w:rsid w:val="00BD5E67"/>
    <w:rsid w:val="00BD6939"/>
    <w:rsid w:val="00BE13E2"/>
    <w:rsid w:val="00BE405D"/>
    <w:rsid w:val="00BE56DB"/>
    <w:rsid w:val="00BE5BDC"/>
    <w:rsid w:val="00BF12F2"/>
    <w:rsid w:val="00BF2B6C"/>
    <w:rsid w:val="00BF2FFF"/>
    <w:rsid w:val="00BF37D2"/>
    <w:rsid w:val="00BF50BC"/>
    <w:rsid w:val="00BF5541"/>
    <w:rsid w:val="00BF7668"/>
    <w:rsid w:val="00C01481"/>
    <w:rsid w:val="00C0201F"/>
    <w:rsid w:val="00C022E3"/>
    <w:rsid w:val="00C04CD5"/>
    <w:rsid w:val="00C05429"/>
    <w:rsid w:val="00C05B52"/>
    <w:rsid w:val="00C10208"/>
    <w:rsid w:val="00C1064C"/>
    <w:rsid w:val="00C11128"/>
    <w:rsid w:val="00C11F7C"/>
    <w:rsid w:val="00C12CC2"/>
    <w:rsid w:val="00C13684"/>
    <w:rsid w:val="00C13DE1"/>
    <w:rsid w:val="00C151C6"/>
    <w:rsid w:val="00C15C22"/>
    <w:rsid w:val="00C1679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6B47"/>
    <w:rsid w:val="00C402DA"/>
    <w:rsid w:val="00C4373B"/>
    <w:rsid w:val="00C43F69"/>
    <w:rsid w:val="00C44819"/>
    <w:rsid w:val="00C44A29"/>
    <w:rsid w:val="00C44D2A"/>
    <w:rsid w:val="00C44F83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57B7A"/>
    <w:rsid w:val="00C62BAF"/>
    <w:rsid w:val="00C62CE4"/>
    <w:rsid w:val="00C653AA"/>
    <w:rsid w:val="00C65856"/>
    <w:rsid w:val="00C6706B"/>
    <w:rsid w:val="00C7140F"/>
    <w:rsid w:val="00C71770"/>
    <w:rsid w:val="00C719CB"/>
    <w:rsid w:val="00C71BE6"/>
    <w:rsid w:val="00C72D47"/>
    <w:rsid w:val="00C7361E"/>
    <w:rsid w:val="00C73994"/>
    <w:rsid w:val="00C74668"/>
    <w:rsid w:val="00C750E1"/>
    <w:rsid w:val="00C75BCF"/>
    <w:rsid w:val="00C75C33"/>
    <w:rsid w:val="00C767CC"/>
    <w:rsid w:val="00C77942"/>
    <w:rsid w:val="00C81F52"/>
    <w:rsid w:val="00C8342F"/>
    <w:rsid w:val="00C83C64"/>
    <w:rsid w:val="00C83F91"/>
    <w:rsid w:val="00C84440"/>
    <w:rsid w:val="00C845E9"/>
    <w:rsid w:val="00C848E8"/>
    <w:rsid w:val="00C84D48"/>
    <w:rsid w:val="00C927DE"/>
    <w:rsid w:val="00C928B9"/>
    <w:rsid w:val="00C94F55"/>
    <w:rsid w:val="00C954B8"/>
    <w:rsid w:val="00C9571A"/>
    <w:rsid w:val="00C96022"/>
    <w:rsid w:val="00C9671F"/>
    <w:rsid w:val="00C9685B"/>
    <w:rsid w:val="00C969C1"/>
    <w:rsid w:val="00C96CD0"/>
    <w:rsid w:val="00CA5E7D"/>
    <w:rsid w:val="00CA7D62"/>
    <w:rsid w:val="00CB07A8"/>
    <w:rsid w:val="00CB0BF7"/>
    <w:rsid w:val="00CB12E6"/>
    <w:rsid w:val="00CB2F8D"/>
    <w:rsid w:val="00CB3DBA"/>
    <w:rsid w:val="00CB44DA"/>
    <w:rsid w:val="00CB5A0D"/>
    <w:rsid w:val="00CB6D74"/>
    <w:rsid w:val="00CC0492"/>
    <w:rsid w:val="00CC092E"/>
    <w:rsid w:val="00CC0B6A"/>
    <w:rsid w:val="00CC0E24"/>
    <w:rsid w:val="00CC16E6"/>
    <w:rsid w:val="00CC32EC"/>
    <w:rsid w:val="00CC4E0C"/>
    <w:rsid w:val="00CC5F97"/>
    <w:rsid w:val="00CC6DD6"/>
    <w:rsid w:val="00CD3308"/>
    <w:rsid w:val="00CD444E"/>
    <w:rsid w:val="00CD4A57"/>
    <w:rsid w:val="00CD4B78"/>
    <w:rsid w:val="00CD56EA"/>
    <w:rsid w:val="00CD588A"/>
    <w:rsid w:val="00CD6413"/>
    <w:rsid w:val="00CD6749"/>
    <w:rsid w:val="00CD6A95"/>
    <w:rsid w:val="00CD71C6"/>
    <w:rsid w:val="00CD7F3D"/>
    <w:rsid w:val="00CE1811"/>
    <w:rsid w:val="00CE2A6F"/>
    <w:rsid w:val="00CE4608"/>
    <w:rsid w:val="00CE4C6A"/>
    <w:rsid w:val="00CE5552"/>
    <w:rsid w:val="00CE6172"/>
    <w:rsid w:val="00CE72F3"/>
    <w:rsid w:val="00CE7312"/>
    <w:rsid w:val="00CE7510"/>
    <w:rsid w:val="00CF0916"/>
    <w:rsid w:val="00CF0F27"/>
    <w:rsid w:val="00CF2B7D"/>
    <w:rsid w:val="00CF32F5"/>
    <w:rsid w:val="00CF4531"/>
    <w:rsid w:val="00CF4889"/>
    <w:rsid w:val="00CF4D31"/>
    <w:rsid w:val="00CF56D5"/>
    <w:rsid w:val="00CF574E"/>
    <w:rsid w:val="00D00211"/>
    <w:rsid w:val="00D026FC"/>
    <w:rsid w:val="00D02ECD"/>
    <w:rsid w:val="00D04532"/>
    <w:rsid w:val="00D04EB0"/>
    <w:rsid w:val="00D0525A"/>
    <w:rsid w:val="00D10247"/>
    <w:rsid w:val="00D12DC9"/>
    <w:rsid w:val="00D14080"/>
    <w:rsid w:val="00D14463"/>
    <w:rsid w:val="00D146F1"/>
    <w:rsid w:val="00D14BB7"/>
    <w:rsid w:val="00D1546B"/>
    <w:rsid w:val="00D15736"/>
    <w:rsid w:val="00D15C6D"/>
    <w:rsid w:val="00D16AD7"/>
    <w:rsid w:val="00D17964"/>
    <w:rsid w:val="00D20994"/>
    <w:rsid w:val="00D20C14"/>
    <w:rsid w:val="00D230E7"/>
    <w:rsid w:val="00D25428"/>
    <w:rsid w:val="00D255EB"/>
    <w:rsid w:val="00D259BE"/>
    <w:rsid w:val="00D267E2"/>
    <w:rsid w:val="00D278EC"/>
    <w:rsid w:val="00D301AF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64CAF"/>
    <w:rsid w:val="00D65993"/>
    <w:rsid w:val="00D71178"/>
    <w:rsid w:val="00D72061"/>
    <w:rsid w:val="00D726F7"/>
    <w:rsid w:val="00D74094"/>
    <w:rsid w:val="00D744D2"/>
    <w:rsid w:val="00D7491F"/>
    <w:rsid w:val="00D74ACB"/>
    <w:rsid w:val="00D76683"/>
    <w:rsid w:val="00D77977"/>
    <w:rsid w:val="00D80C08"/>
    <w:rsid w:val="00D8214D"/>
    <w:rsid w:val="00D8512E"/>
    <w:rsid w:val="00D855A3"/>
    <w:rsid w:val="00D862D9"/>
    <w:rsid w:val="00D90075"/>
    <w:rsid w:val="00D91EB0"/>
    <w:rsid w:val="00D9312B"/>
    <w:rsid w:val="00D93FB9"/>
    <w:rsid w:val="00D9563A"/>
    <w:rsid w:val="00D95872"/>
    <w:rsid w:val="00D969AE"/>
    <w:rsid w:val="00DA1510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7DB"/>
    <w:rsid w:val="00DB4B56"/>
    <w:rsid w:val="00DB7372"/>
    <w:rsid w:val="00DC1055"/>
    <w:rsid w:val="00DC1D96"/>
    <w:rsid w:val="00DC3080"/>
    <w:rsid w:val="00DC4359"/>
    <w:rsid w:val="00DC50EF"/>
    <w:rsid w:val="00DC5477"/>
    <w:rsid w:val="00DC680F"/>
    <w:rsid w:val="00DC686A"/>
    <w:rsid w:val="00DC68C0"/>
    <w:rsid w:val="00DD0017"/>
    <w:rsid w:val="00DD0C6B"/>
    <w:rsid w:val="00DD1843"/>
    <w:rsid w:val="00DD3A09"/>
    <w:rsid w:val="00DD3D6C"/>
    <w:rsid w:val="00DD4609"/>
    <w:rsid w:val="00DD4BF8"/>
    <w:rsid w:val="00DD5EE5"/>
    <w:rsid w:val="00DD7A0E"/>
    <w:rsid w:val="00DE0405"/>
    <w:rsid w:val="00DE0DF6"/>
    <w:rsid w:val="00DE23DC"/>
    <w:rsid w:val="00DE4EF2"/>
    <w:rsid w:val="00DE5264"/>
    <w:rsid w:val="00DE5289"/>
    <w:rsid w:val="00DE68DF"/>
    <w:rsid w:val="00DF2C0E"/>
    <w:rsid w:val="00DF3ABD"/>
    <w:rsid w:val="00DF548E"/>
    <w:rsid w:val="00DF61B1"/>
    <w:rsid w:val="00DF7591"/>
    <w:rsid w:val="00DF7AED"/>
    <w:rsid w:val="00DF7C88"/>
    <w:rsid w:val="00DF7DC5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79B"/>
    <w:rsid w:val="00E10884"/>
    <w:rsid w:val="00E111BA"/>
    <w:rsid w:val="00E12048"/>
    <w:rsid w:val="00E1260C"/>
    <w:rsid w:val="00E1456D"/>
    <w:rsid w:val="00E14F52"/>
    <w:rsid w:val="00E16001"/>
    <w:rsid w:val="00E16B0D"/>
    <w:rsid w:val="00E206FB"/>
    <w:rsid w:val="00E2096C"/>
    <w:rsid w:val="00E21F59"/>
    <w:rsid w:val="00E22267"/>
    <w:rsid w:val="00E26F73"/>
    <w:rsid w:val="00E276B9"/>
    <w:rsid w:val="00E27745"/>
    <w:rsid w:val="00E30155"/>
    <w:rsid w:val="00E32917"/>
    <w:rsid w:val="00E33752"/>
    <w:rsid w:val="00E33963"/>
    <w:rsid w:val="00E33DDD"/>
    <w:rsid w:val="00E348EB"/>
    <w:rsid w:val="00E37632"/>
    <w:rsid w:val="00E37F4E"/>
    <w:rsid w:val="00E40CED"/>
    <w:rsid w:val="00E41240"/>
    <w:rsid w:val="00E41842"/>
    <w:rsid w:val="00E426F1"/>
    <w:rsid w:val="00E43844"/>
    <w:rsid w:val="00E43A3B"/>
    <w:rsid w:val="00E44A10"/>
    <w:rsid w:val="00E4557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A61"/>
    <w:rsid w:val="00E66F24"/>
    <w:rsid w:val="00E679F7"/>
    <w:rsid w:val="00E70D80"/>
    <w:rsid w:val="00E7257F"/>
    <w:rsid w:val="00E732F6"/>
    <w:rsid w:val="00E73667"/>
    <w:rsid w:val="00E73948"/>
    <w:rsid w:val="00E80519"/>
    <w:rsid w:val="00E8097B"/>
    <w:rsid w:val="00E823E2"/>
    <w:rsid w:val="00E85236"/>
    <w:rsid w:val="00E90DFD"/>
    <w:rsid w:val="00E91028"/>
    <w:rsid w:val="00E9183E"/>
    <w:rsid w:val="00E91FE1"/>
    <w:rsid w:val="00E92C37"/>
    <w:rsid w:val="00E95B7C"/>
    <w:rsid w:val="00E96BD2"/>
    <w:rsid w:val="00E96F69"/>
    <w:rsid w:val="00EA046E"/>
    <w:rsid w:val="00EA12D6"/>
    <w:rsid w:val="00EA2010"/>
    <w:rsid w:val="00EA40F8"/>
    <w:rsid w:val="00EA445A"/>
    <w:rsid w:val="00EA5E95"/>
    <w:rsid w:val="00EA7069"/>
    <w:rsid w:val="00EA719B"/>
    <w:rsid w:val="00EB0015"/>
    <w:rsid w:val="00EB0715"/>
    <w:rsid w:val="00EB1FF9"/>
    <w:rsid w:val="00EB2851"/>
    <w:rsid w:val="00EB39ED"/>
    <w:rsid w:val="00EB3D36"/>
    <w:rsid w:val="00EB47CA"/>
    <w:rsid w:val="00EB4B44"/>
    <w:rsid w:val="00EB4C09"/>
    <w:rsid w:val="00EB4EBA"/>
    <w:rsid w:val="00EB521B"/>
    <w:rsid w:val="00EB58E5"/>
    <w:rsid w:val="00EB6077"/>
    <w:rsid w:val="00EB6146"/>
    <w:rsid w:val="00EB6A3F"/>
    <w:rsid w:val="00EB6B8A"/>
    <w:rsid w:val="00EB6C5A"/>
    <w:rsid w:val="00EB72D8"/>
    <w:rsid w:val="00EB7433"/>
    <w:rsid w:val="00EB7D00"/>
    <w:rsid w:val="00EB7E02"/>
    <w:rsid w:val="00EC08D1"/>
    <w:rsid w:val="00EC446C"/>
    <w:rsid w:val="00EC6134"/>
    <w:rsid w:val="00EC698A"/>
    <w:rsid w:val="00EC6E93"/>
    <w:rsid w:val="00EC781B"/>
    <w:rsid w:val="00ED042E"/>
    <w:rsid w:val="00ED0A55"/>
    <w:rsid w:val="00ED0F1A"/>
    <w:rsid w:val="00ED3A8D"/>
    <w:rsid w:val="00ED4954"/>
    <w:rsid w:val="00ED5A43"/>
    <w:rsid w:val="00ED5AA0"/>
    <w:rsid w:val="00EE0823"/>
    <w:rsid w:val="00EE0943"/>
    <w:rsid w:val="00EE30DC"/>
    <w:rsid w:val="00EE316A"/>
    <w:rsid w:val="00EE33A2"/>
    <w:rsid w:val="00EE44A7"/>
    <w:rsid w:val="00EE5336"/>
    <w:rsid w:val="00EE6E0C"/>
    <w:rsid w:val="00EE73A7"/>
    <w:rsid w:val="00EE773A"/>
    <w:rsid w:val="00EF10B2"/>
    <w:rsid w:val="00EF1B19"/>
    <w:rsid w:val="00EF289F"/>
    <w:rsid w:val="00EF4202"/>
    <w:rsid w:val="00EF444A"/>
    <w:rsid w:val="00EF5486"/>
    <w:rsid w:val="00EF549D"/>
    <w:rsid w:val="00EF5991"/>
    <w:rsid w:val="00F00104"/>
    <w:rsid w:val="00F00D4C"/>
    <w:rsid w:val="00F014CA"/>
    <w:rsid w:val="00F04592"/>
    <w:rsid w:val="00F07319"/>
    <w:rsid w:val="00F1199C"/>
    <w:rsid w:val="00F13173"/>
    <w:rsid w:val="00F13221"/>
    <w:rsid w:val="00F13B78"/>
    <w:rsid w:val="00F17B01"/>
    <w:rsid w:val="00F17C32"/>
    <w:rsid w:val="00F20541"/>
    <w:rsid w:val="00F20735"/>
    <w:rsid w:val="00F21732"/>
    <w:rsid w:val="00F21A41"/>
    <w:rsid w:val="00F22683"/>
    <w:rsid w:val="00F22A69"/>
    <w:rsid w:val="00F246AC"/>
    <w:rsid w:val="00F24C28"/>
    <w:rsid w:val="00F24DC5"/>
    <w:rsid w:val="00F24E75"/>
    <w:rsid w:val="00F25CD2"/>
    <w:rsid w:val="00F2650B"/>
    <w:rsid w:val="00F271D3"/>
    <w:rsid w:val="00F300ED"/>
    <w:rsid w:val="00F30102"/>
    <w:rsid w:val="00F30667"/>
    <w:rsid w:val="00F325E7"/>
    <w:rsid w:val="00F32941"/>
    <w:rsid w:val="00F33887"/>
    <w:rsid w:val="00F34C12"/>
    <w:rsid w:val="00F359E9"/>
    <w:rsid w:val="00F35C20"/>
    <w:rsid w:val="00F35CF4"/>
    <w:rsid w:val="00F37FFE"/>
    <w:rsid w:val="00F40150"/>
    <w:rsid w:val="00F40F68"/>
    <w:rsid w:val="00F42116"/>
    <w:rsid w:val="00F42206"/>
    <w:rsid w:val="00F440FA"/>
    <w:rsid w:val="00F445E9"/>
    <w:rsid w:val="00F45BC8"/>
    <w:rsid w:val="00F46ED3"/>
    <w:rsid w:val="00F504CC"/>
    <w:rsid w:val="00F51241"/>
    <w:rsid w:val="00F524A3"/>
    <w:rsid w:val="00F543E5"/>
    <w:rsid w:val="00F5762C"/>
    <w:rsid w:val="00F579D0"/>
    <w:rsid w:val="00F57B1F"/>
    <w:rsid w:val="00F61158"/>
    <w:rsid w:val="00F633AC"/>
    <w:rsid w:val="00F642E3"/>
    <w:rsid w:val="00F6445E"/>
    <w:rsid w:val="00F65255"/>
    <w:rsid w:val="00F65508"/>
    <w:rsid w:val="00F65638"/>
    <w:rsid w:val="00F65FAA"/>
    <w:rsid w:val="00F67A1C"/>
    <w:rsid w:val="00F67B12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76EF7"/>
    <w:rsid w:val="00F82C5B"/>
    <w:rsid w:val="00F835F4"/>
    <w:rsid w:val="00F83B3D"/>
    <w:rsid w:val="00F84EE9"/>
    <w:rsid w:val="00F8555F"/>
    <w:rsid w:val="00F85DDC"/>
    <w:rsid w:val="00F86865"/>
    <w:rsid w:val="00F86C6F"/>
    <w:rsid w:val="00F87D5E"/>
    <w:rsid w:val="00F907EB"/>
    <w:rsid w:val="00F939C0"/>
    <w:rsid w:val="00F93AEE"/>
    <w:rsid w:val="00F943E3"/>
    <w:rsid w:val="00F9558A"/>
    <w:rsid w:val="00F95D77"/>
    <w:rsid w:val="00F966D3"/>
    <w:rsid w:val="00FA06CB"/>
    <w:rsid w:val="00FA2205"/>
    <w:rsid w:val="00FA2ECE"/>
    <w:rsid w:val="00FA4347"/>
    <w:rsid w:val="00FA51A2"/>
    <w:rsid w:val="00FA578E"/>
    <w:rsid w:val="00FA5D70"/>
    <w:rsid w:val="00FA6178"/>
    <w:rsid w:val="00FA6461"/>
    <w:rsid w:val="00FA65C9"/>
    <w:rsid w:val="00FA745A"/>
    <w:rsid w:val="00FA7652"/>
    <w:rsid w:val="00FA7B88"/>
    <w:rsid w:val="00FB10AC"/>
    <w:rsid w:val="00FB1D68"/>
    <w:rsid w:val="00FB3E36"/>
    <w:rsid w:val="00FB4F66"/>
    <w:rsid w:val="00FB5035"/>
    <w:rsid w:val="00FB508B"/>
    <w:rsid w:val="00FB54C9"/>
    <w:rsid w:val="00FB5775"/>
    <w:rsid w:val="00FB7A41"/>
    <w:rsid w:val="00FC249C"/>
    <w:rsid w:val="00FC2701"/>
    <w:rsid w:val="00FC2851"/>
    <w:rsid w:val="00FC4DE1"/>
    <w:rsid w:val="00FC7D0A"/>
    <w:rsid w:val="00FD07C6"/>
    <w:rsid w:val="00FD1C3B"/>
    <w:rsid w:val="00FD384D"/>
    <w:rsid w:val="00FD4AB3"/>
    <w:rsid w:val="00FD6821"/>
    <w:rsid w:val="00FD6B54"/>
    <w:rsid w:val="00FD6E64"/>
    <w:rsid w:val="00FE0942"/>
    <w:rsid w:val="00FE0CA1"/>
    <w:rsid w:val="00FE2E6B"/>
    <w:rsid w:val="00FE3946"/>
    <w:rsid w:val="00FE484D"/>
    <w:rsid w:val="00FE4BF4"/>
    <w:rsid w:val="00FE5110"/>
    <w:rsid w:val="00FE6078"/>
    <w:rsid w:val="00FE6387"/>
    <w:rsid w:val="00FE661D"/>
    <w:rsid w:val="00FE6F70"/>
    <w:rsid w:val="00FE7191"/>
    <w:rsid w:val="00FF167D"/>
    <w:rsid w:val="00FF1C12"/>
    <w:rsid w:val="00FF22EC"/>
    <w:rsid w:val="00FF394E"/>
    <w:rsid w:val="00FF40DE"/>
    <w:rsid w:val="00FF4CAF"/>
    <w:rsid w:val="00FF5D39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836F922"/>
  <w15:chartTrackingRefBased/>
  <w15:docId w15:val="{D4B924B7-22EC-44D3-A236-8491B487D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21B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375819"/>
    <w:rPr>
      <w:rFonts w:ascii="Arial" w:hAnsi="Arial"/>
      <w:sz w:val="18"/>
      <w:lang w:eastAsia="en-US"/>
    </w:rPr>
  </w:style>
  <w:style w:type="character" w:customStyle="1" w:styleId="EditorsNoteCharChar">
    <w:name w:val="Editor's Note Char Char"/>
    <w:rsid w:val="009743E5"/>
    <w:rPr>
      <w:color w:val="FF000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38348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UOYI%20C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35119E-BCFB-480A-A02B-D5C7D1002C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222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dc:description/>
  <cp:lastModifiedBy>Pallab-0611</cp:lastModifiedBy>
  <cp:revision>8</cp:revision>
  <cp:lastPrinted>1900-01-01T17:00:00Z</cp:lastPrinted>
  <dcterms:created xsi:type="dcterms:W3CDTF">2025-11-07T09:29:00Z</dcterms:created>
  <dcterms:modified xsi:type="dcterms:W3CDTF">2025-11-07T09:39:00Z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7297CEB74D35D1E539B6B0DBF7C7B8F39D9440497823F1E00DF76335FFC139D20C46A896DC516B44578C390BE5830FA3BC4E42E93BB0E5DCC469FE95FF0BDF4A</vt:lpwstr>
  </property>
  <property fmtid="{D5CDD505-2E9C-101B-9397-08002B2CF9AE}" pid="14" name="DocumentId">
    <vt:lpwstr/>
  </property>
</Properties>
</file>